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rsidR="00A16BE7" w:rsidRPr="00601F5B" w:rsidRDefault="00A16BE7" w:rsidP="00A16BE7">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4B3FD4">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4B3FD4">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4B3FD4">
        <w:rPr>
          <w:rFonts w:ascii="GHEA Grapalat" w:hAnsi="GHEA Grapalat" w:cs="Sylfaen"/>
          <w:i/>
          <w:sz w:val="16"/>
          <w:lang w:val="hy-AM"/>
        </w:rPr>
        <w:t xml:space="preserve">թվականի </w:t>
      </w:r>
      <w:r w:rsidR="00601F5B">
        <w:rPr>
          <w:rFonts w:ascii="GHEA Grapalat" w:hAnsi="GHEA Grapalat" w:cs="Sylfaen"/>
          <w:i/>
          <w:sz w:val="16"/>
          <w:lang w:val="hy-AM"/>
        </w:rPr>
        <w:t>մայիսի 31-ի</w:t>
      </w:r>
    </w:p>
    <w:p w:rsidR="00096865" w:rsidRPr="00E6597C" w:rsidRDefault="00A16BE7" w:rsidP="00EF3662">
      <w:pPr>
        <w:pStyle w:val="BodyText"/>
        <w:spacing w:after="0"/>
        <w:ind w:right="-7" w:firstLine="567"/>
        <w:jc w:val="right"/>
        <w:rPr>
          <w:rFonts w:ascii="GHEA Grapalat" w:hAnsi="GHEA Grapalat" w:cs="Sylfaen"/>
          <w:i/>
          <w:sz w:val="18"/>
          <w:szCs w:val="20"/>
          <w:lang w:val="af-ZA" w:eastAsia="ru-RU"/>
        </w:rPr>
      </w:pPr>
      <w:r w:rsidRPr="0020417D">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20417D">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rsidR="00096865" w:rsidRPr="00E6597C" w:rsidRDefault="00096865" w:rsidP="00EF3662">
      <w:pPr>
        <w:pStyle w:val="BodyText"/>
        <w:spacing w:after="0"/>
        <w:ind w:right="-7" w:firstLine="567"/>
        <w:jc w:val="right"/>
        <w:rPr>
          <w:rFonts w:ascii="GHEA Grapalat" w:hAnsi="GHEA Grapalat" w:cs="Sylfaen"/>
          <w:i/>
          <w:u w:val="single"/>
          <w:lang w:val="af-ZA" w:eastAsia="ru-RU"/>
        </w:rPr>
      </w:pPr>
      <w:r w:rsidRPr="0020417D">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0417D">
        <w:rPr>
          <w:rFonts w:ascii="GHEA Grapalat" w:hAnsi="GHEA Grapalat" w:cs="Sylfaen"/>
          <w:i/>
          <w:u w:val="single"/>
          <w:lang w:val="hy-AM" w:eastAsia="ru-RU"/>
        </w:rPr>
        <w:t>ձև</w:t>
      </w:r>
    </w:p>
    <w:p w:rsidR="00096865" w:rsidRPr="00E6597C" w:rsidRDefault="00096865" w:rsidP="00EF3662">
      <w:pPr>
        <w:pStyle w:val="BodyTextIndent"/>
        <w:spacing w:line="240" w:lineRule="auto"/>
        <w:jc w:val="center"/>
        <w:rPr>
          <w:rFonts w:ascii="GHEA Grapalat" w:hAnsi="GHEA Grapalat"/>
          <w:i w:val="0"/>
          <w:lang w:val="af-ZA"/>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rsidR="00642EFE" w:rsidRPr="00E6597C" w:rsidRDefault="00642EFE" w:rsidP="00EF3662">
      <w:pPr>
        <w:pStyle w:val="BodyTextIndent"/>
        <w:spacing w:line="240" w:lineRule="auto"/>
        <w:jc w:val="center"/>
        <w:rPr>
          <w:rFonts w:ascii="GHEA Grapalat" w:hAnsi="GHEA Grapalat"/>
          <w:i w:val="0"/>
          <w:lang w:val="af-ZA"/>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20417D">
        <w:rPr>
          <w:rFonts w:ascii="GHEA Grapalat" w:hAnsi="GHEA Grapalat"/>
          <w:i w:val="0"/>
          <w:lang w:val="hy-AM"/>
        </w:rPr>
        <w:t>22</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0417D">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92DF8">
        <w:rPr>
          <w:rFonts w:ascii="GHEA Grapalat" w:hAnsi="GHEA Grapalat"/>
          <w:i w:val="0"/>
          <w:lang w:val="hy-AM"/>
        </w:rPr>
        <w:t>1</w:t>
      </w:r>
      <w:r w:rsidR="004B3FD4">
        <w:rPr>
          <w:rFonts w:ascii="GHEA Grapalat" w:hAnsi="GHEA Grapalat"/>
          <w:i w:val="0"/>
          <w:lang w:val="hy-AM"/>
        </w:rPr>
        <w:t>6</w:t>
      </w:r>
      <w:r w:rsidR="0020417D">
        <w:rPr>
          <w:rFonts w:ascii="GHEA Grapalat" w:hAnsi="GHEA Grapalat"/>
          <w:i w:val="0"/>
          <w:lang w:val="hy-AM"/>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20417D">
        <w:rPr>
          <w:rFonts w:ascii="GHEA Grapalat" w:hAnsi="GHEA Grapalat"/>
          <w:i w:val="0"/>
          <w:lang w:val="hy-AM"/>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BodyTextIndent"/>
        <w:spacing w:line="240" w:lineRule="auto"/>
        <w:jc w:val="center"/>
        <w:rPr>
          <w:rFonts w:ascii="GHEA Grapalat" w:hAnsi="GHEA Grapalat"/>
          <w:i w:val="0"/>
          <w:lang w:val="af-ZA"/>
        </w:rPr>
      </w:pPr>
    </w:p>
    <w:p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20417D">
        <w:rPr>
          <w:rFonts w:ascii="GHEA Grapalat" w:hAnsi="GHEA Grapalat"/>
          <w:i w:val="0"/>
          <w:lang w:val="af-ZA"/>
        </w:rPr>
        <w:t xml:space="preserve"> </w:t>
      </w:r>
      <w:r w:rsidR="00192DF8" w:rsidRPr="00192DF8">
        <w:rPr>
          <w:rFonts w:ascii="GHEA Grapalat" w:hAnsi="GHEA Grapalat"/>
          <w:i w:val="0"/>
          <w:lang w:val="af-ZA"/>
        </w:rPr>
        <w:t>«</w:t>
      </w:r>
      <w:r w:rsidR="0020417D">
        <w:rPr>
          <w:rFonts w:ascii="GHEA Grapalat" w:hAnsi="GHEA Grapalat"/>
          <w:i w:val="0"/>
          <w:lang w:val="hy-AM"/>
        </w:rPr>
        <w:t>ԼՄՕՀ-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20417D" w:rsidRPr="00192DF8">
        <w:rPr>
          <w:rFonts w:ascii="GHEA Grapalat" w:hAnsi="GHEA Grapalat"/>
          <w:i w:val="0"/>
          <w:lang w:val="hy-AM"/>
        </w:rPr>
        <w:t>-22/3</w:t>
      </w:r>
      <w:r w:rsidR="00192DF8" w:rsidRPr="00192DF8">
        <w:rPr>
          <w:rFonts w:ascii="GHEA Grapalat" w:hAnsi="GHEA Grapalat"/>
          <w:i w:val="0"/>
          <w:lang w:val="af-ZA"/>
        </w:rPr>
        <w:t>»</w:t>
      </w:r>
      <w:r w:rsidR="009F18D0" w:rsidRPr="00E6597C">
        <w:rPr>
          <w:rFonts w:ascii="GHEA Grapalat" w:hAnsi="GHEA Grapalat"/>
          <w:i w:val="0"/>
          <w:u w:val="single"/>
          <w:lang w:val="af-ZA"/>
        </w:rPr>
        <w:t xml:space="preserve">     </w:t>
      </w:r>
      <w:r w:rsidR="009F18D0" w:rsidRPr="00192DF8">
        <w:rPr>
          <w:rFonts w:ascii="GHEA Grapalat" w:hAnsi="GHEA Grapalat"/>
          <w:i w:val="0"/>
          <w:lang w:val="af-ZA"/>
        </w:rPr>
        <w:t xml:space="preserve">  </w:t>
      </w:r>
    </w:p>
    <w:p w:rsidR="0091042F" w:rsidRPr="00E6597C" w:rsidRDefault="0091042F" w:rsidP="00EF3662">
      <w:pPr>
        <w:pStyle w:val="BodyTextIndent"/>
        <w:spacing w:line="240" w:lineRule="auto"/>
        <w:rPr>
          <w:rFonts w:ascii="GHEA Grapalat" w:hAnsi="GHEA Grapalat"/>
          <w:i w:val="0"/>
          <w:lang w:val="af-ZA"/>
        </w:rPr>
      </w:pPr>
    </w:p>
    <w:p w:rsidR="00192DF8" w:rsidRPr="00192DF8" w:rsidRDefault="00192DF8" w:rsidP="00192DF8">
      <w:pPr>
        <w:pStyle w:val="BodyTextIndent"/>
        <w:ind w:firstLine="0"/>
        <w:rPr>
          <w:rFonts w:ascii="GHEA Grapalat" w:hAnsi="GHEA Grapalat"/>
          <w:lang w:val="af-ZA"/>
        </w:rPr>
      </w:pPr>
      <w:r w:rsidRPr="00192DF8">
        <w:rPr>
          <w:rFonts w:ascii="GHEA Grapalat" w:hAnsi="GHEA Grapalat"/>
          <w:i w:val="0"/>
          <w:lang w:val="af-ZA"/>
        </w:rPr>
        <w:t xml:space="preserve">Պատվիրատուն` </w:t>
      </w:r>
      <w:r w:rsidRPr="00192DF8">
        <w:rPr>
          <w:rFonts w:ascii="GHEA Grapalat" w:hAnsi="GHEA Grapalat"/>
          <w:i w:val="0"/>
          <w:lang w:val="hy-AM"/>
        </w:rPr>
        <w:t>Օձուն</w:t>
      </w:r>
      <w:r w:rsidRPr="00192DF8">
        <w:rPr>
          <w:rFonts w:ascii="GHEA Grapalat" w:hAnsi="GHEA Grapalat"/>
          <w:i w:val="0"/>
          <w:lang w:val="af-ZA"/>
        </w:rPr>
        <w:t>ի համայնքապետարան</w:t>
      </w:r>
      <w:r w:rsidRPr="00192DF8">
        <w:rPr>
          <w:rFonts w:ascii="GHEA Grapalat" w:hAnsi="GHEA Grapalat"/>
          <w:i w:val="0"/>
          <w:lang w:val="pt-BR"/>
        </w:rPr>
        <w:t>ը</w:t>
      </w:r>
      <w:r w:rsidRPr="00192DF8">
        <w:rPr>
          <w:rFonts w:ascii="GHEA Grapalat" w:hAnsi="GHEA Grapalat"/>
          <w:i w:val="0"/>
          <w:lang w:val="af-ZA"/>
        </w:rPr>
        <w:t xml:space="preserve">, որը </w:t>
      </w:r>
      <w:r w:rsidRPr="00192DF8">
        <w:rPr>
          <w:rFonts w:ascii="GHEA Grapalat" w:hAnsi="GHEA Grapalat"/>
          <w:i w:val="0"/>
          <w:lang w:val="hy-AM"/>
        </w:rPr>
        <w:t>գ</w:t>
      </w:r>
      <w:r w:rsidRPr="00192DF8">
        <w:rPr>
          <w:rFonts w:ascii="GHEA Grapalat" w:hAnsi="GHEA Grapalat"/>
          <w:i w:val="0"/>
          <w:lang w:val="af-ZA"/>
        </w:rPr>
        <w:t>տնվում է</w:t>
      </w:r>
      <w:r w:rsidRPr="00192DF8">
        <w:rPr>
          <w:rFonts w:ascii="GHEA Grapalat" w:hAnsi="GHEA Grapalat"/>
          <w:i w:val="0"/>
          <w:lang w:val="hy-AM"/>
        </w:rPr>
        <w:t xml:space="preserve"> ՀՀ Լոռու մարզ, գ</w:t>
      </w:r>
      <w:r w:rsidRPr="00192DF8">
        <w:rPr>
          <w:rFonts w:ascii="GHEA Grapalat" w:hAnsi="GHEA Grapalat"/>
          <w:i w:val="0"/>
          <w:lang w:val="af-ZA"/>
        </w:rPr>
        <w:t xml:space="preserve">. </w:t>
      </w:r>
      <w:r w:rsidRPr="00192DF8">
        <w:rPr>
          <w:rFonts w:ascii="GHEA Grapalat" w:hAnsi="GHEA Grapalat"/>
          <w:i w:val="0"/>
          <w:lang w:val="hy-AM"/>
        </w:rPr>
        <w:t>Օձուն, 6</w:t>
      </w:r>
      <w:r w:rsidRPr="00192DF8">
        <w:rPr>
          <w:rFonts w:ascii="GHEA Grapalat" w:hAnsi="GHEA Grapalat"/>
          <w:i w:val="0"/>
          <w:lang w:val="af-ZA"/>
        </w:rPr>
        <w:t>-</w:t>
      </w:r>
      <w:r w:rsidRPr="00192DF8">
        <w:rPr>
          <w:rFonts w:ascii="GHEA Grapalat" w:hAnsi="GHEA Grapalat"/>
          <w:i w:val="0"/>
          <w:lang w:val="hy-AM"/>
        </w:rPr>
        <w:t>րդ փող.,</w:t>
      </w:r>
      <w:r w:rsidRPr="00192DF8">
        <w:rPr>
          <w:rFonts w:ascii="GHEA Grapalat" w:hAnsi="GHEA Grapalat"/>
          <w:i w:val="0"/>
          <w:lang w:val="af-ZA"/>
        </w:rPr>
        <w:t xml:space="preserve"> </w:t>
      </w:r>
      <w:r w:rsidRPr="00192DF8">
        <w:rPr>
          <w:rFonts w:ascii="GHEA Grapalat" w:hAnsi="GHEA Grapalat"/>
          <w:i w:val="0"/>
          <w:lang w:val="hy-AM"/>
        </w:rPr>
        <w:t>շենք 10</w:t>
      </w:r>
      <w:r w:rsidRPr="00192DF8">
        <w:rPr>
          <w:rFonts w:ascii="GHEA Grapalat" w:hAnsi="GHEA Grapalat"/>
          <w:i w:val="0"/>
          <w:lang w:val="af-ZA"/>
        </w:rPr>
        <w:t xml:space="preserve"> հասցեում, հայտարարում է բաց մրցույթ, որն իրականացվում է մեկ փուլով</w:t>
      </w:r>
      <w:r w:rsidRPr="00192DF8">
        <w:rPr>
          <w:rFonts w:ascii="GHEA Grapalat" w:hAnsi="GHEA Grapalat"/>
          <w:lang w:val="af-ZA"/>
        </w:rPr>
        <w:t>:</w:t>
      </w:r>
    </w:p>
    <w:p w:rsidR="00311076" w:rsidRPr="00E6597C" w:rsidRDefault="00A20B69"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08394D" w:rsidRPr="0008394D">
        <w:rPr>
          <w:rFonts w:ascii="GHEA Grapalat" w:hAnsi="GHEA Grapalat"/>
          <w:i w:val="0"/>
          <w:lang w:val="af-ZA"/>
        </w:rPr>
        <w:t>Սույն ընթացակարգի</w:t>
      </w:r>
      <w:bookmarkEnd w:id="0"/>
      <w:r w:rsidR="0008394D" w:rsidRPr="0008394D">
        <w:rPr>
          <w:rFonts w:ascii="GHEA Grapalat" w:hAnsi="GHEA Grapalat"/>
          <w:i w:val="0"/>
          <w:lang w:val="af-ZA"/>
        </w:rPr>
        <w:t xml:space="preserve"> արդյունքում </w:t>
      </w:r>
      <w:r w:rsidR="0008394D" w:rsidRPr="0008394D">
        <w:rPr>
          <w:rFonts w:ascii="GHEA Grapalat" w:hAnsi="GHEA Grapalat"/>
          <w:i w:val="0"/>
          <w:lang w:val="hy-AM"/>
        </w:rPr>
        <w:t>ընտրված</w:t>
      </w:r>
      <w:r w:rsidR="0008394D" w:rsidRPr="0008394D">
        <w:rPr>
          <w:rFonts w:ascii="GHEA Grapalat" w:hAnsi="GHEA Grapalat"/>
          <w:i w:val="0"/>
          <w:lang w:val="af-ZA"/>
        </w:rPr>
        <w:t xml:space="preserve"> մասնակցին սահմանված կարգով կառաջարկվի կնքել </w:t>
      </w:r>
      <w:r w:rsidR="0008394D">
        <w:rPr>
          <w:rFonts w:ascii="GHEA Grapalat" w:hAnsi="GHEA Grapalat"/>
          <w:i w:val="0"/>
          <w:lang w:val="af-ZA"/>
        </w:rPr>
        <w:t xml:space="preserve"> </w:t>
      </w:r>
      <w:r w:rsidR="00192DF8" w:rsidRPr="00192DF8">
        <w:rPr>
          <w:rFonts w:ascii="GHEA Grapalat" w:hAnsi="GHEA Grapalat"/>
          <w:i w:val="0"/>
          <w:iCs/>
          <w:lang w:val="af-ZA"/>
        </w:rPr>
        <w:t>«</w:t>
      </w:r>
      <w:r w:rsidR="00192DF8" w:rsidRPr="00192DF8">
        <w:rPr>
          <w:rFonts w:ascii="GHEA Grapalat" w:hAnsi="GHEA Grapalat"/>
          <w:i w:val="0"/>
          <w:iCs/>
          <w:lang w:val="hy-AM"/>
        </w:rPr>
        <w:t>Օձուն համայնքի Օձուն բնակավայրում մարզաառողջարանային կենտրոնի կառուց</w:t>
      </w:r>
      <w:r w:rsidR="00192DF8" w:rsidRPr="00192DF8">
        <w:rPr>
          <w:rFonts w:ascii="GHEA Grapalat" w:hAnsi="GHEA Grapalat"/>
          <w:i w:val="0"/>
          <w:iCs/>
          <w:lang w:val="en-US"/>
        </w:rPr>
        <w:t>ման</w:t>
      </w:r>
      <w:r w:rsidR="00192DF8" w:rsidRPr="00192DF8">
        <w:rPr>
          <w:rFonts w:ascii="GHEA Grapalat" w:hAnsi="GHEA Grapalat"/>
          <w:i w:val="0"/>
          <w:iCs/>
          <w:lang w:val="af-ZA"/>
        </w:rPr>
        <w:t>»</w:t>
      </w:r>
      <w:r w:rsidR="004B3FD4">
        <w:rPr>
          <w:rFonts w:ascii="GHEA Grapalat" w:hAnsi="GHEA Grapalat"/>
          <w:i w:val="0"/>
          <w:iCs/>
          <w:lang w:val="hy-AM"/>
        </w:rPr>
        <w:t xml:space="preserve"> /</w:t>
      </w:r>
      <w:r w:rsidR="004B3FD4" w:rsidRPr="004B3FD4">
        <w:rPr>
          <w:rFonts w:ascii="GHEA Grapalat" w:hAnsi="GHEA Grapalat"/>
          <w:i w:val="0"/>
          <w:iCs/>
          <w:lang w:val="hy-AM"/>
        </w:rPr>
        <w:t xml:space="preserve">2-րդ փուլի/ </w:t>
      </w:r>
      <w:r w:rsidR="00192DF8" w:rsidRPr="00192DF8">
        <w:rPr>
          <w:rFonts w:ascii="GHEA Grapalat" w:hAnsi="GHEA Grapalat"/>
          <w:i w:val="0"/>
          <w:lang w:val="af-ZA"/>
        </w:rPr>
        <w:t xml:space="preserve"> աշխատանքների</w:t>
      </w:r>
      <w:r w:rsidR="00192DF8" w:rsidRPr="00192DF8">
        <w:rPr>
          <w:rFonts w:ascii="GHEA Grapalat" w:hAnsi="GHEA Grapalat"/>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FootnoteReference"/>
          <w:rFonts w:ascii="GHEA Grapalat" w:hAnsi="GHEA Grapalat"/>
          <w:i w:val="0"/>
          <w:lang w:val="af-ZA"/>
        </w:rPr>
        <w:footnoteReference w:id="1"/>
      </w:r>
    </w:p>
    <w:p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357D48" w:rsidRPr="00E6597C" w:rsidRDefault="003B5AE9" w:rsidP="0020417D">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20417D">
        <w:rPr>
          <w:rFonts w:ascii="GHEA Grapalat" w:hAnsi="GHEA Grapalat"/>
          <w:i w:val="0"/>
          <w:lang w:val="hy-AM"/>
        </w:rPr>
        <w:t>ՀՀ Լոռու մարզ, գյուղ Օձուն, փողոց 6, շենք 10</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C32E57">
        <w:rPr>
          <w:rFonts w:ascii="GHEA Grapalat" w:hAnsi="GHEA Grapalat"/>
          <w:i w:val="0"/>
          <w:u w:val="single"/>
          <w:lang w:val="hy-AM"/>
        </w:rPr>
        <w:t>40</w:t>
      </w:r>
      <w:r w:rsidR="00B61894" w:rsidRPr="00E6597C">
        <w:rPr>
          <w:rFonts w:ascii="GHEA Grapalat" w:hAnsi="GHEA Grapalat"/>
          <w:i w:val="0"/>
          <w:lang w:val="af-ZA"/>
        </w:rPr>
        <w:t xml:space="preserve">-րդ օրվա ժամը </w:t>
      </w:r>
      <w:r w:rsidR="00C32E57">
        <w:rPr>
          <w:rFonts w:ascii="GHEA Grapalat" w:hAnsi="GHEA Grapalat"/>
          <w:i w:val="0"/>
          <w:u w:val="single"/>
          <w:lang w:val="hy-AM"/>
        </w:rPr>
        <w:t>15։00</w:t>
      </w:r>
      <w:r w:rsidR="00B61894" w:rsidRPr="00E6597C">
        <w:rPr>
          <w:rFonts w:ascii="GHEA Grapalat" w:hAnsi="GHEA Grapalat"/>
          <w:i w:val="0"/>
          <w:lang w:val="af-ZA"/>
        </w:rPr>
        <w:t>-</w:t>
      </w:r>
      <w:r w:rsidR="00C32E57">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32E57" w:rsidRPr="00C32E57">
        <w:rPr>
          <w:rFonts w:ascii="GHEA Grapalat" w:hAnsi="GHEA Grapalat"/>
          <w:i w:val="0"/>
          <w:lang w:val="hy-AM"/>
        </w:rPr>
        <w:t>ՀՀ Լոռու մարզ, գյուղ Օձուն, փողոց 6, շենք 10</w:t>
      </w:r>
      <w:r w:rsidR="00C32E57" w:rsidRPr="00C32E57">
        <w:rPr>
          <w:rFonts w:ascii="GHEA Grapalat" w:hAnsi="GHEA Grapalat"/>
          <w:i w:val="0"/>
          <w:lang w:val="af-ZA"/>
        </w:rPr>
        <w:t xml:space="preserve"> հասցե</w:t>
      </w:r>
      <w:r w:rsidR="00C32E57">
        <w:rPr>
          <w:rFonts w:ascii="GHEA Grapalat" w:hAnsi="GHEA Grapalat"/>
          <w:i w:val="0"/>
          <w:lang w:val="hy-AM"/>
        </w:rPr>
        <w:t>ում</w:t>
      </w:r>
      <w:r w:rsidRPr="00E6597C">
        <w:rPr>
          <w:rFonts w:ascii="GHEA Grapalat" w:hAnsi="GHEA Grapalat"/>
          <w:i w:val="0"/>
          <w:lang w:val="af-ZA"/>
        </w:rPr>
        <w:t xml:space="preserve">,  </w:t>
      </w:r>
      <w:r w:rsidR="00C32E57">
        <w:rPr>
          <w:rFonts w:ascii="GHEA Grapalat" w:hAnsi="GHEA Grapalat"/>
          <w:i w:val="0"/>
          <w:lang w:val="hy-AM"/>
        </w:rPr>
        <w:t>2022թ-ի հուլիսի</w:t>
      </w:r>
      <w:r w:rsidR="00C32E57">
        <w:rPr>
          <w:rFonts w:ascii="GHEA Grapalat" w:hAnsi="GHEA Grapalat"/>
          <w:i w:val="0"/>
          <w:lang w:val="af-ZA"/>
        </w:rPr>
        <w:t xml:space="preserve"> «</w:t>
      </w:r>
      <w:r w:rsidR="00C32E57" w:rsidRPr="00C32E57">
        <w:rPr>
          <w:rFonts w:ascii="GHEA Grapalat" w:hAnsi="GHEA Grapalat"/>
          <w:i w:val="0"/>
          <w:color w:val="FF0000"/>
          <w:lang w:val="af-ZA"/>
        </w:rPr>
        <w:t xml:space="preserve"> </w:t>
      </w:r>
      <w:r w:rsidR="00C32E57" w:rsidRPr="00C32E57">
        <w:rPr>
          <w:rFonts w:ascii="GHEA Grapalat" w:hAnsi="GHEA Grapalat"/>
          <w:i w:val="0"/>
          <w:color w:val="FF0000"/>
          <w:lang w:val="hy-AM"/>
        </w:rPr>
        <w:t>2</w:t>
      </w:r>
      <w:r w:rsidR="00192DF8" w:rsidRPr="00192DF8">
        <w:rPr>
          <w:rFonts w:ascii="GHEA Grapalat" w:hAnsi="GHEA Grapalat"/>
          <w:i w:val="0"/>
          <w:color w:val="FF0000"/>
          <w:lang w:val="af-ZA"/>
        </w:rPr>
        <w:t>6</w:t>
      </w:r>
      <w:r w:rsidRPr="00E6597C">
        <w:rPr>
          <w:rFonts w:ascii="GHEA Grapalat" w:hAnsi="GHEA Grapalat"/>
          <w:i w:val="0"/>
          <w:lang w:val="af-ZA"/>
        </w:rPr>
        <w:t xml:space="preserve">» -ին ժամը  </w:t>
      </w:r>
      <w:r w:rsidR="00C32E57">
        <w:rPr>
          <w:rFonts w:ascii="GHEA Grapalat" w:hAnsi="GHEA Grapalat"/>
          <w:i w:val="0"/>
          <w:u w:val="single"/>
          <w:lang w:val="hy-AM"/>
        </w:rPr>
        <w:t>15։00</w:t>
      </w:r>
      <w:r w:rsidRPr="00E6597C">
        <w:rPr>
          <w:rFonts w:ascii="GHEA Grapalat" w:hAnsi="GHEA Grapalat"/>
          <w:i w:val="0"/>
          <w:lang w:val="af-ZA"/>
        </w:rPr>
        <w:t xml:space="preserve">-ին։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B61894" w:rsidRPr="00015CC3" w:rsidRDefault="00B61894" w:rsidP="00B61894">
      <w:pPr>
        <w:pStyle w:val="BodyTextIndent"/>
        <w:spacing w:line="240" w:lineRule="auto"/>
        <w:ind w:firstLine="708"/>
        <w:rPr>
          <w:rFonts w:ascii="GHEA Grapalat" w:hAnsi="GHEA Grapalat"/>
          <w:i w:val="0"/>
          <w:lang w:val="hy-AM"/>
        </w:rPr>
      </w:pPr>
    </w:p>
    <w:p w:rsidR="00192DF8" w:rsidRPr="00192DF8" w:rsidRDefault="00192DF8" w:rsidP="00192DF8">
      <w:pPr>
        <w:pStyle w:val="BodyTextIndent"/>
        <w:rPr>
          <w:rFonts w:ascii="GHEA Grapalat" w:hAnsi="GHEA Grapalat"/>
          <w:u w:val="single"/>
          <w:lang w:val="af-ZA"/>
        </w:rPr>
      </w:pPr>
      <w:r w:rsidRPr="00192DF8">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92DF8">
        <w:rPr>
          <w:rFonts w:ascii="GHEA Grapalat" w:hAnsi="GHEA Grapalat"/>
          <w:b/>
          <w:lang w:val="hy-AM"/>
        </w:rPr>
        <w:t>Արմինե Միքայելյանի</w:t>
      </w:r>
      <w:r w:rsidRPr="00192DF8">
        <w:rPr>
          <w:rFonts w:ascii="GHEA Grapalat" w:hAnsi="GHEA Grapalat"/>
          <w:b/>
          <w:lang w:val="af-ZA"/>
        </w:rPr>
        <w:t xml:space="preserve">ն, հեռ.` </w:t>
      </w:r>
      <w:r w:rsidRPr="00192DF8">
        <w:rPr>
          <w:rFonts w:ascii="GHEA Grapalat" w:hAnsi="GHEA Grapalat"/>
          <w:b/>
          <w:u w:val="single"/>
          <w:lang w:val="hy-AM"/>
        </w:rPr>
        <w:t>077749998</w:t>
      </w:r>
      <w:r w:rsidRPr="00192DF8">
        <w:rPr>
          <w:rFonts w:ascii="GHEA Grapalat" w:hAnsi="GHEA Grapalat"/>
          <w:b/>
          <w:lang w:val="af-ZA"/>
        </w:rPr>
        <w:t xml:space="preserve">, էլ. </w:t>
      </w:r>
      <w:r w:rsidRPr="00192DF8">
        <w:rPr>
          <w:rFonts w:ascii="GHEA Grapalat" w:hAnsi="GHEA Grapalat"/>
          <w:b/>
          <w:lang w:val="hy-AM"/>
        </w:rPr>
        <w:t>փ</w:t>
      </w:r>
      <w:r w:rsidRPr="00192DF8">
        <w:rPr>
          <w:rFonts w:ascii="GHEA Grapalat" w:hAnsi="GHEA Grapalat"/>
          <w:b/>
          <w:lang w:val="af-ZA"/>
        </w:rPr>
        <w:t>ոստ</w:t>
      </w:r>
      <w:r w:rsidRPr="00192DF8">
        <w:rPr>
          <w:rFonts w:ascii="GHEA Grapalat" w:hAnsi="GHEA Grapalat"/>
          <w:b/>
          <w:lang w:val="hy-AM"/>
        </w:rPr>
        <w:t>՝</w:t>
      </w:r>
      <w:r w:rsidRPr="00192DF8">
        <w:rPr>
          <w:rFonts w:ascii="GHEA Grapalat" w:hAnsi="GHEA Grapalat"/>
          <w:b/>
          <w:lang w:val="af-ZA"/>
        </w:rPr>
        <w:t xml:space="preserve"> odzun@bk.ru:</w:t>
      </w:r>
    </w:p>
    <w:p w:rsidR="00192DF8" w:rsidRPr="00192DF8" w:rsidRDefault="00192DF8" w:rsidP="00192DF8">
      <w:pPr>
        <w:pStyle w:val="BodyTextIndent"/>
        <w:rPr>
          <w:rFonts w:ascii="GHEA Grapalat" w:hAnsi="GHEA Grapalat"/>
          <w:b/>
          <w:lang w:val="es-ES"/>
        </w:rPr>
      </w:pPr>
      <w:r w:rsidRPr="00192DF8">
        <w:rPr>
          <w:rFonts w:ascii="GHEA Grapalat" w:hAnsi="GHEA Grapalat"/>
          <w:lang w:val="af-ZA"/>
        </w:rPr>
        <w:t xml:space="preserve">           Պատվիրատու` </w:t>
      </w:r>
      <w:r w:rsidRPr="00192DF8">
        <w:rPr>
          <w:rFonts w:ascii="GHEA Grapalat" w:hAnsi="GHEA Grapalat"/>
          <w:lang w:val="hy-AM"/>
        </w:rPr>
        <w:t>Օձուն</w:t>
      </w:r>
      <w:r w:rsidRPr="00192DF8">
        <w:rPr>
          <w:rFonts w:ascii="GHEA Grapalat" w:hAnsi="GHEA Grapalat"/>
          <w:lang w:val="af-ZA"/>
        </w:rPr>
        <w:t>ի համայնքապետարան</w:t>
      </w:r>
    </w:p>
    <w:p w:rsidR="00192DF8" w:rsidRDefault="00192DF8" w:rsidP="00192DF8">
      <w:pPr>
        <w:pStyle w:val="BodyTextIndent"/>
        <w:rPr>
          <w:rFonts w:ascii="GHEA Grapalat" w:hAnsi="GHEA Grapalat"/>
          <w:lang w:val="en-US"/>
        </w:rPr>
      </w:pPr>
    </w:p>
    <w:p w:rsidR="00192DF8" w:rsidRDefault="00192DF8" w:rsidP="00192DF8">
      <w:pPr>
        <w:pStyle w:val="BodyTextIndent"/>
        <w:rPr>
          <w:rFonts w:ascii="GHEA Grapalat" w:hAnsi="GHEA Grapalat"/>
          <w:lang w:val="en-US"/>
        </w:rPr>
      </w:pPr>
    </w:p>
    <w:p w:rsidR="00192DF8" w:rsidRDefault="00192DF8" w:rsidP="00192DF8">
      <w:pPr>
        <w:pStyle w:val="BodyTextIndent"/>
        <w:rPr>
          <w:rFonts w:ascii="GHEA Grapalat" w:hAnsi="GHEA Grapalat"/>
          <w:lang w:val="en-US"/>
        </w:rPr>
      </w:pPr>
    </w:p>
    <w:p w:rsidR="00192DF8" w:rsidRDefault="00192DF8" w:rsidP="00192DF8">
      <w:pPr>
        <w:pStyle w:val="BodyTextIndent"/>
        <w:rPr>
          <w:rFonts w:ascii="GHEA Grapalat" w:hAnsi="GHEA Grapalat"/>
          <w:lang w:val="en-US"/>
        </w:rPr>
      </w:pPr>
    </w:p>
    <w:p w:rsidR="00192DF8" w:rsidRDefault="00192DF8" w:rsidP="00192DF8">
      <w:pPr>
        <w:pStyle w:val="BodyTextIndent"/>
        <w:rPr>
          <w:rFonts w:ascii="GHEA Grapalat" w:hAnsi="GHEA Grapalat"/>
          <w:lang w:val="en-US"/>
        </w:rPr>
      </w:pPr>
    </w:p>
    <w:p w:rsidR="00192DF8" w:rsidRPr="00192DF8" w:rsidRDefault="00192DF8" w:rsidP="00192DF8">
      <w:pPr>
        <w:pStyle w:val="BodyTextIndent"/>
        <w:rPr>
          <w:rFonts w:ascii="GHEA Grapalat" w:hAnsi="GHEA Grapalat"/>
          <w:lang w:val="en-US"/>
        </w:rPr>
      </w:pPr>
    </w:p>
    <w:p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192DF8" w:rsidRPr="00192DF8" w:rsidRDefault="00192DF8" w:rsidP="00192DF8">
      <w:pPr>
        <w:pStyle w:val="BodyText"/>
        <w:ind w:firstLine="567"/>
        <w:jc w:val="right"/>
        <w:rPr>
          <w:rFonts w:ascii="GHEA Grapalat" w:hAnsi="GHEA Grapalat" w:cs="Sylfaen"/>
          <w:i/>
          <w:sz w:val="20"/>
          <w:szCs w:val="20"/>
          <w:u w:val="single"/>
          <w:lang w:val="af-ZA"/>
        </w:rPr>
      </w:pPr>
      <w:r w:rsidRPr="00192DF8">
        <w:rPr>
          <w:rFonts w:ascii="GHEA Grapalat" w:hAnsi="GHEA Grapalat" w:cs="Sylfaen"/>
          <w:i/>
          <w:sz w:val="20"/>
          <w:szCs w:val="20"/>
          <w:u w:val="single"/>
          <w:lang w:val="af-ZA"/>
        </w:rPr>
        <w:t>«</w:t>
      </w:r>
      <w:r w:rsidRPr="00192DF8">
        <w:rPr>
          <w:rFonts w:ascii="GHEA Grapalat" w:hAnsi="GHEA Grapalat" w:cs="Sylfaen"/>
          <w:i/>
          <w:sz w:val="20"/>
          <w:szCs w:val="20"/>
          <w:u w:val="single"/>
          <w:lang w:val="hy-AM"/>
        </w:rPr>
        <w:t>ԼՄՕՀ-</w:t>
      </w:r>
      <w:r w:rsidRPr="00192DF8">
        <w:rPr>
          <w:rFonts w:ascii="GHEA Grapalat" w:hAnsi="GHEA Grapalat" w:cs="Sylfaen"/>
          <w:i/>
          <w:sz w:val="20"/>
          <w:szCs w:val="20"/>
          <w:u w:val="single"/>
          <w:lang w:val="af-ZA"/>
        </w:rPr>
        <w:t>ԲՄԱՇՁԲ</w:t>
      </w:r>
      <w:r w:rsidRPr="00192DF8">
        <w:rPr>
          <w:rFonts w:ascii="GHEA Grapalat" w:hAnsi="GHEA Grapalat" w:cs="Sylfaen"/>
          <w:i/>
          <w:sz w:val="20"/>
          <w:szCs w:val="20"/>
          <w:u w:val="single"/>
          <w:lang w:val="hy-AM"/>
        </w:rPr>
        <w:t>-22/3</w:t>
      </w:r>
      <w:r w:rsidRPr="00192DF8">
        <w:rPr>
          <w:rFonts w:ascii="GHEA Grapalat" w:hAnsi="GHEA Grapalat" w:cs="Sylfaen"/>
          <w:i/>
          <w:sz w:val="20"/>
          <w:szCs w:val="20"/>
          <w:u w:val="single"/>
          <w:lang w:val="af-ZA"/>
        </w:rPr>
        <w:t xml:space="preserve">»       </w:t>
      </w:r>
    </w:p>
    <w:p w:rsidR="00096865" w:rsidRPr="00E6597C" w:rsidRDefault="00096865" w:rsidP="00EF3662">
      <w:pPr>
        <w:pStyle w:val="BodyText"/>
        <w:spacing w:after="0"/>
        <w:ind w:firstLine="567"/>
        <w:jc w:val="right"/>
        <w:rPr>
          <w:rFonts w:ascii="GHEA Grapalat" w:hAnsi="GHEA Grapalat" w:cs="Sylfaen"/>
          <w:i/>
          <w:sz w:val="20"/>
          <w:szCs w:val="20"/>
          <w:lang w:val="af-ZA"/>
        </w:rPr>
      </w:pPr>
      <w:proofErr w:type="gramStart"/>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roofErr w:type="gramEnd"/>
      <w:r w:rsidRPr="00E6597C">
        <w:rPr>
          <w:rFonts w:ascii="GHEA Grapalat" w:hAnsi="GHEA Grapalat" w:cs="Times Armenian"/>
          <w:i/>
          <w:sz w:val="20"/>
          <w:szCs w:val="20"/>
          <w:lang w:val="af-ZA"/>
        </w:rPr>
        <w:t xml:space="preserve"> </w:t>
      </w:r>
    </w:p>
    <w:p w:rsidR="00096865" w:rsidRPr="00E6597C" w:rsidRDefault="00096865" w:rsidP="00EF3662">
      <w:pPr>
        <w:pStyle w:val="BodyText"/>
        <w:spacing w:after="0"/>
        <w:ind w:firstLine="567"/>
        <w:jc w:val="right"/>
        <w:rPr>
          <w:rFonts w:ascii="GHEA Grapalat" w:hAnsi="GHEA Grapalat" w:cs="Times Armenian"/>
          <w:i/>
          <w:sz w:val="20"/>
          <w:szCs w:val="20"/>
          <w:lang w:val="af-ZA"/>
        </w:rPr>
      </w:pPr>
      <w:proofErr w:type="gramStart"/>
      <w:r w:rsidRPr="00E6597C">
        <w:rPr>
          <w:rFonts w:ascii="GHEA Grapalat" w:hAnsi="GHEA Grapalat" w:cs="Sylfaen"/>
          <w:i/>
          <w:sz w:val="20"/>
          <w:szCs w:val="20"/>
        </w:rPr>
        <w:t>բաց</w:t>
      </w:r>
      <w:proofErr w:type="gramEnd"/>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192DF8">
        <w:rPr>
          <w:rFonts w:ascii="GHEA Grapalat" w:hAnsi="GHEA Grapalat" w:cs="Sylfaen"/>
          <w:i/>
          <w:sz w:val="20"/>
          <w:szCs w:val="20"/>
          <w:lang w:val="af-ZA"/>
        </w:rPr>
        <w:t>22</w:t>
      </w:r>
      <w:r w:rsidR="0008394D">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w:t>
      </w:r>
      <w:r w:rsidR="0008394D">
        <w:rPr>
          <w:rFonts w:ascii="GHEA Grapalat" w:hAnsi="GHEA Grapalat" w:cs="Times Armenian"/>
          <w:i/>
          <w:sz w:val="20"/>
          <w:szCs w:val="20"/>
          <w:lang w:val="hy-AM"/>
        </w:rPr>
        <w:t xml:space="preserve"> հունիսի</w:t>
      </w:r>
      <w:r w:rsidRPr="00E6597C">
        <w:rPr>
          <w:rFonts w:ascii="GHEA Grapalat" w:hAnsi="GHEA Grapalat" w:cs="Times Armenian"/>
          <w:i/>
          <w:sz w:val="20"/>
          <w:szCs w:val="20"/>
          <w:lang w:val="af-ZA"/>
        </w:rPr>
        <w:t xml:space="preserve"> </w:t>
      </w:r>
      <w:r w:rsidR="004B3FD4">
        <w:rPr>
          <w:rFonts w:ascii="GHEA Grapalat" w:hAnsi="GHEA Grapalat" w:cs="Times Armenian"/>
          <w:i/>
          <w:sz w:val="20"/>
          <w:szCs w:val="20"/>
          <w:lang w:val="hy-AM"/>
        </w:rPr>
        <w:t>16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8394D">
        <w:rPr>
          <w:rFonts w:ascii="GHEA Grapalat" w:hAnsi="GHEA Grapalat" w:cs="Times Armenian"/>
          <w:i/>
          <w:sz w:val="20"/>
          <w:szCs w:val="20"/>
          <w:u w:val="single"/>
          <w:lang w:val="hy-AM"/>
        </w:rPr>
        <w:t xml:space="preserve">1 </w:t>
      </w:r>
      <w:r w:rsidRPr="00E6597C">
        <w:rPr>
          <w:rFonts w:ascii="GHEA Grapalat" w:hAnsi="GHEA Grapalat" w:cs="Sylfaen"/>
          <w:i/>
          <w:sz w:val="20"/>
          <w:szCs w:val="20"/>
        </w:rPr>
        <w:t>որոշմամբ</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4B3FD4" w:rsidRPr="004B3FD4" w:rsidRDefault="004B3FD4" w:rsidP="004B3FD4">
      <w:pPr>
        <w:spacing w:after="120"/>
        <w:jc w:val="center"/>
        <w:rPr>
          <w:rFonts w:ascii="GHEA Grapalat" w:hAnsi="GHEA Grapalat" w:cs="Sylfaen"/>
          <w:i/>
          <w:sz w:val="22"/>
          <w:lang w:val="af-ZA"/>
        </w:rPr>
      </w:pPr>
      <w:r w:rsidRPr="004B3FD4">
        <w:rPr>
          <w:rFonts w:ascii="GHEA Grapalat" w:hAnsi="GHEA Grapalat" w:cs="Sylfaen"/>
          <w:i/>
          <w:sz w:val="22"/>
        </w:rPr>
        <w:t>Օ</w:t>
      </w:r>
      <w:r w:rsidRPr="004B3FD4">
        <w:rPr>
          <w:rFonts w:ascii="GHEA Grapalat" w:hAnsi="GHEA Grapalat" w:cs="Sylfaen"/>
          <w:i/>
          <w:sz w:val="22"/>
          <w:lang w:val="af-ZA"/>
        </w:rPr>
        <w:t xml:space="preserve"> </w:t>
      </w:r>
      <w:r w:rsidRPr="004B3FD4">
        <w:rPr>
          <w:rFonts w:ascii="GHEA Grapalat" w:hAnsi="GHEA Grapalat" w:cs="Sylfaen"/>
          <w:i/>
          <w:sz w:val="22"/>
        </w:rPr>
        <w:t>Ձ</w:t>
      </w:r>
      <w:r w:rsidRPr="004B3FD4">
        <w:rPr>
          <w:rFonts w:ascii="GHEA Grapalat" w:hAnsi="GHEA Grapalat" w:cs="Sylfaen"/>
          <w:i/>
          <w:sz w:val="22"/>
          <w:lang w:val="af-ZA"/>
        </w:rPr>
        <w:t xml:space="preserve"> </w:t>
      </w:r>
      <w:r w:rsidRPr="004B3FD4">
        <w:rPr>
          <w:rFonts w:ascii="GHEA Grapalat" w:hAnsi="GHEA Grapalat" w:cs="Sylfaen"/>
          <w:i/>
          <w:sz w:val="22"/>
        </w:rPr>
        <w:t>Ո</w:t>
      </w:r>
      <w:r w:rsidRPr="004B3FD4">
        <w:rPr>
          <w:rFonts w:ascii="GHEA Grapalat" w:hAnsi="GHEA Grapalat" w:cs="Sylfaen"/>
          <w:i/>
          <w:sz w:val="22"/>
          <w:lang w:val="af-ZA"/>
        </w:rPr>
        <w:t xml:space="preserve"> </w:t>
      </w:r>
      <w:r w:rsidRPr="004B3FD4">
        <w:rPr>
          <w:rFonts w:ascii="GHEA Grapalat" w:hAnsi="GHEA Grapalat" w:cs="Sylfaen"/>
          <w:i/>
          <w:sz w:val="22"/>
        </w:rPr>
        <w:t>Ւ</w:t>
      </w:r>
      <w:r w:rsidRPr="004B3FD4">
        <w:rPr>
          <w:rFonts w:ascii="GHEA Grapalat" w:hAnsi="GHEA Grapalat" w:cs="Sylfaen"/>
          <w:i/>
          <w:sz w:val="22"/>
          <w:lang w:val="af-ZA"/>
        </w:rPr>
        <w:t xml:space="preserve"> </w:t>
      </w:r>
      <w:r w:rsidRPr="004B3FD4">
        <w:rPr>
          <w:rFonts w:ascii="GHEA Grapalat" w:hAnsi="GHEA Grapalat" w:cs="Sylfaen"/>
          <w:i/>
          <w:sz w:val="22"/>
        </w:rPr>
        <w:t>Ն</w:t>
      </w:r>
      <w:r w:rsidRPr="004B3FD4">
        <w:rPr>
          <w:rFonts w:ascii="GHEA Grapalat" w:hAnsi="GHEA Grapalat" w:cs="Sylfaen"/>
          <w:i/>
          <w:sz w:val="22"/>
          <w:lang w:val="hy-AM"/>
        </w:rPr>
        <w:t xml:space="preserve"> </w:t>
      </w:r>
      <w:proofErr w:type="gramStart"/>
      <w:r w:rsidRPr="004B3FD4">
        <w:rPr>
          <w:rFonts w:ascii="GHEA Grapalat" w:hAnsi="GHEA Grapalat" w:cs="Sylfaen"/>
          <w:i/>
          <w:sz w:val="22"/>
          <w:lang w:val="hy-AM"/>
        </w:rPr>
        <w:t xml:space="preserve">Ի </w:t>
      </w:r>
      <w:r w:rsidRPr="004B3FD4">
        <w:rPr>
          <w:rFonts w:ascii="GHEA Grapalat" w:hAnsi="GHEA Grapalat" w:cs="Sylfaen"/>
          <w:i/>
          <w:sz w:val="22"/>
          <w:lang w:val="af-ZA"/>
        </w:rPr>
        <w:t xml:space="preserve"> Հ</w:t>
      </w:r>
      <w:proofErr w:type="gramEnd"/>
      <w:r w:rsidRPr="004B3FD4">
        <w:rPr>
          <w:rFonts w:ascii="GHEA Grapalat" w:hAnsi="GHEA Grapalat" w:cs="Sylfaen"/>
          <w:i/>
          <w:sz w:val="22"/>
          <w:lang w:val="hy-AM"/>
        </w:rPr>
        <w:t xml:space="preserve"> </w:t>
      </w:r>
      <w:r w:rsidRPr="004B3FD4">
        <w:rPr>
          <w:rFonts w:ascii="GHEA Grapalat" w:hAnsi="GHEA Grapalat" w:cs="Sylfaen"/>
          <w:i/>
          <w:sz w:val="22"/>
          <w:lang w:val="af-ZA"/>
        </w:rPr>
        <w:t>Ա</w:t>
      </w:r>
      <w:r w:rsidRPr="004B3FD4">
        <w:rPr>
          <w:rFonts w:ascii="GHEA Grapalat" w:hAnsi="GHEA Grapalat" w:cs="Sylfaen"/>
          <w:i/>
          <w:sz w:val="22"/>
          <w:lang w:val="hy-AM"/>
        </w:rPr>
        <w:t xml:space="preserve"> </w:t>
      </w:r>
      <w:r w:rsidRPr="004B3FD4">
        <w:rPr>
          <w:rFonts w:ascii="GHEA Grapalat" w:hAnsi="GHEA Grapalat" w:cs="Sylfaen"/>
          <w:i/>
          <w:sz w:val="22"/>
          <w:lang w:val="af-ZA"/>
        </w:rPr>
        <w:t>Մ</w:t>
      </w:r>
      <w:r w:rsidRPr="004B3FD4">
        <w:rPr>
          <w:rFonts w:ascii="GHEA Grapalat" w:hAnsi="GHEA Grapalat" w:cs="Sylfaen"/>
          <w:i/>
          <w:sz w:val="22"/>
          <w:lang w:val="hy-AM"/>
        </w:rPr>
        <w:t xml:space="preserve"> </w:t>
      </w:r>
      <w:r w:rsidRPr="004B3FD4">
        <w:rPr>
          <w:rFonts w:ascii="GHEA Grapalat" w:hAnsi="GHEA Grapalat" w:cs="Sylfaen"/>
          <w:i/>
          <w:sz w:val="22"/>
          <w:lang w:val="af-ZA"/>
        </w:rPr>
        <w:t>Ա</w:t>
      </w:r>
      <w:r w:rsidRPr="004B3FD4">
        <w:rPr>
          <w:rFonts w:ascii="GHEA Grapalat" w:hAnsi="GHEA Grapalat" w:cs="Sylfaen"/>
          <w:i/>
          <w:sz w:val="22"/>
          <w:lang w:val="hy-AM"/>
        </w:rPr>
        <w:t xml:space="preserve"> </w:t>
      </w:r>
      <w:r w:rsidRPr="004B3FD4">
        <w:rPr>
          <w:rFonts w:ascii="GHEA Grapalat" w:hAnsi="GHEA Grapalat" w:cs="Sylfaen"/>
          <w:i/>
          <w:sz w:val="22"/>
          <w:lang w:val="af-ZA"/>
        </w:rPr>
        <w:t>Յ</w:t>
      </w:r>
      <w:r w:rsidRPr="004B3FD4">
        <w:rPr>
          <w:rFonts w:ascii="GHEA Grapalat" w:hAnsi="GHEA Grapalat" w:cs="Sylfaen"/>
          <w:i/>
          <w:sz w:val="22"/>
          <w:lang w:val="hy-AM"/>
        </w:rPr>
        <w:t xml:space="preserve"> </w:t>
      </w:r>
      <w:r w:rsidRPr="004B3FD4">
        <w:rPr>
          <w:rFonts w:ascii="GHEA Grapalat" w:hAnsi="GHEA Grapalat" w:cs="Sylfaen"/>
          <w:i/>
          <w:sz w:val="22"/>
          <w:lang w:val="af-ZA"/>
        </w:rPr>
        <w:t>Ն</w:t>
      </w:r>
      <w:r w:rsidRPr="004B3FD4">
        <w:rPr>
          <w:rFonts w:ascii="GHEA Grapalat" w:hAnsi="GHEA Grapalat" w:cs="Sylfaen"/>
          <w:i/>
          <w:sz w:val="22"/>
          <w:lang w:val="hy-AM"/>
        </w:rPr>
        <w:t xml:space="preserve"> </w:t>
      </w:r>
      <w:r w:rsidRPr="004B3FD4">
        <w:rPr>
          <w:rFonts w:ascii="GHEA Grapalat" w:hAnsi="GHEA Grapalat" w:cs="Sylfaen"/>
          <w:i/>
          <w:sz w:val="22"/>
          <w:lang w:val="af-ZA"/>
        </w:rPr>
        <w:t>Ք</w:t>
      </w:r>
      <w:r w:rsidRPr="004B3FD4">
        <w:rPr>
          <w:rFonts w:ascii="GHEA Grapalat" w:hAnsi="GHEA Grapalat" w:cs="Sylfaen"/>
          <w:i/>
          <w:sz w:val="22"/>
          <w:lang w:val="hy-AM"/>
        </w:rPr>
        <w:t xml:space="preserve"> </w:t>
      </w:r>
      <w:r w:rsidRPr="004B3FD4">
        <w:rPr>
          <w:rFonts w:ascii="GHEA Grapalat" w:hAnsi="GHEA Grapalat" w:cs="Sylfaen"/>
          <w:i/>
          <w:sz w:val="22"/>
          <w:lang w:val="af-ZA"/>
        </w:rPr>
        <w:t>Ա</w:t>
      </w:r>
      <w:r w:rsidRPr="004B3FD4">
        <w:rPr>
          <w:rFonts w:ascii="GHEA Grapalat" w:hAnsi="GHEA Grapalat" w:cs="Sylfaen"/>
          <w:i/>
          <w:sz w:val="22"/>
          <w:lang w:val="hy-AM"/>
        </w:rPr>
        <w:t xml:space="preserve"> </w:t>
      </w:r>
      <w:r w:rsidRPr="004B3FD4">
        <w:rPr>
          <w:rFonts w:ascii="GHEA Grapalat" w:hAnsi="GHEA Grapalat" w:cs="Sylfaen"/>
          <w:i/>
          <w:sz w:val="22"/>
          <w:lang w:val="af-ZA"/>
        </w:rPr>
        <w:t>Պ</w:t>
      </w:r>
      <w:r w:rsidRPr="004B3FD4">
        <w:rPr>
          <w:rFonts w:ascii="GHEA Grapalat" w:hAnsi="GHEA Grapalat" w:cs="Sylfaen"/>
          <w:i/>
          <w:sz w:val="22"/>
          <w:lang w:val="hy-AM"/>
        </w:rPr>
        <w:t xml:space="preserve"> </w:t>
      </w:r>
      <w:r w:rsidRPr="004B3FD4">
        <w:rPr>
          <w:rFonts w:ascii="GHEA Grapalat" w:hAnsi="GHEA Grapalat" w:cs="Sylfaen"/>
          <w:i/>
          <w:sz w:val="22"/>
          <w:lang w:val="af-ZA"/>
        </w:rPr>
        <w:t>Ե</w:t>
      </w:r>
      <w:r w:rsidRPr="004B3FD4">
        <w:rPr>
          <w:rFonts w:ascii="GHEA Grapalat" w:hAnsi="GHEA Grapalat" w:cs="Sylfaen"/>
          <w:i/>
          <w:sz w:val="22"/>
          <w:lang w:val="hy-AM"/>
        </w:rPr>
        <w:t xml:space="preserve"> </w:t>
      </w:r>
      <w:r w:rsidRPr="004B3FD4">
        <w:rPr>
          <w:rFonts w:ascii="GHEA Grapalat" w:hAnsi="GHEA Grapalat" w:cs="Sylfaen"/>
          <w:i/>
          <w:sz w:val="22"/>
          <w:lang w:val="af-ZA"/>
        </w:rPr>
        <w:t>Տ</w:t>
      </w:r>
      <w:r w:rsidRPr="004B3FD4">
        <w:rPr>
          <w:rFonts w:ascii="GHEA Grapalat" w:hAnsi="GHEA Grapalat" w:cs="Sylfaen"/>
          <w:i/>
          <w:sz w:val="22"/>
          <w:lang w:val="hy-AM"/>
        </w:rPr>
        <w:t xml:space="preserve"> </w:t>
      </w:r>
      <w:r w:rsidRPr="004B3FD4">
        <w:rPr>
          <w:rFonts w:ascii="GHEA Grapalat" w:hAnsi="GHEA Grapalat" w:cs="Sylfaen"/>
          <w:i/>
          <w:sz w:val="22"/>
          <w:lang w:val="af-ZA"/>
        </w:rPr>
        <w:t>Ա</w:t>
      </w:r>
      <w:r w:rsidRPr="004B3FD4">
        <w:rPr>
          <w:rFonts w:ascii="GHEA Grapalat" w:hAnsi="GHEA Grapalat" w:cs="Sylfaen"/>
          <w:i/>
          <w:sz w:val="22"/>
          <w:lang w:val="hy-AM"/>
        </w:rPr>
        <w:t xml:space="preserve"> </w:t>
      </w:r>
      <w:r w:rsidRPr="004B3FD4">
        <w:rPr>
          <w:rFonts w:ascii="GHEA Grapalat" w:hAnsi="GHEA Grapalat" w:cs="Sylfaen"/>
          <w:i/>
          <w:sz w:val="22"/>
          <w:lang w:val="af-ZA"/>
        </w:rPr>
        <w:t>Ր</w:t>
      </w:r>
      <w:r w:rsidRPr="004B3FD4">
        <w:rPr>
          <w:rFonts w:ascii="GHEA Grapalat" w:hAnsi="GHEA Grapalat" w:cs="Sylfaen"/>
          <w:i/>
          <w:sz w:val="22"/>
          <w:lang w:val="hy-AM"/>
        </w:rPr>
        <w:t xml:space="preserve"> </w:t>
      </w:r>
      <w:r w:rsidRPr="004B3FD4">
        <w:rPr>
          <w:rFonts w:ascii="GHEA Grapalat" w:hAnsi="GHEA Grapalat" w:cs="Sylfaen"/>
          <w:i/>
          <w:sz w:val="22"/>
          <w:lang w:val="af-ZA"/>
        </w:rPr>
        <w:t>Ա</w:t>
      </w:r>
      <w:r w:rsidRPr="004B3FD4">
        <w:rPr>
          <w:rFonts w:ascii="GHEA Grapalat" w:hAnsi="GHEA Grapalat" w:cs="Sylfaen"/>
          <w:i/>
          <w:sz w:val="22"/>
          <w:lang w:val="hy-AM"/>
        </w:rPr>
        <w:t xml:space="preserve"> </w:t>
      </w:r>
      <w:r w:rsidRPr="004B3FD4">
        <w:rPr>
          <w:rFonts w:ascii="GHEA Grapalat" w:hAnsi="GHEA Grapalat" w:cs="Sylfaen"/>
          <w:i/>
          <w:sz w:val="22"/>
          <w:lang w:val="af-ZA"/>
        </w:rPr>
        <w:t>Ն</w:t>
      </w:r>
    </w:p>
    <w:p w:rsidR="004B3FD4" w:rsidRPr="004B3FD4" w:rsidRDefault="004B3FD4" w:rsidP="004B3FD4">
      <w:pPr>
        <w:tabs>
          <w:tab w:val="left" w:pos="5968"/>
        </w:tabs>
        <w:spacing w:after="120"/>
        <w:ind w:right="-7" w:firstLine="567"/>
        <w:rPr>
          <w:rFonts w:ascii="GHEA Grapalat" w:hAnsi="GHEA Grapalat"/>
          <w:lang w:val="af-ZA"/>
        </w:rPr>
      </w:pPr>
      <w:r w:rsidRPr="004B3FD4">
        <w:rPr>
          <w:rFonts w:ascii="GHEA Grapalat" w:hAnsi="GHEA Grapalat"/>
          <w:lang w:val="af-ZA"/>
        </w:rPr>
        <w:tab/>
      </w:r>
    </w:p>
    <w:p w:rsidR="004B3FD4" w:rsidRPr="004B3FD4" w:rsidRDefault="004B3FD4" w:rsidP="004B3FD4">
      <w:pPr>
        <w:spacing w:after="120"/>
        <w:ind w:right="-7" w:firstLine="567"/>
        <w:jc w:val="center"/>
        <w:rPr>
          <w:rFonts w:ascii="GHEA Grapalat" w:hAnsi="GHEA Grapalat"/>
          <w:lang w:val="af-ZA"/>
        </w:rPr>
      </w:pPr>
    </w:p>
    <w:p w:rsidR="004B3FD4" w:rsidRPr="004B3FD4" w:rsidRDefault="004B3FD4" w:rsidP="004B3FD4">
      <w:pPr>
        <w:spacing w:after="120"/>
        <w:ind w:right="-7" w:firstLine="567"/>
        <w:jc w:val="center"/>
        <w:rPr>
          <w:rFonts w:ascii="GHEA Grapalat" w:hAnsi="GHEA Grapalat"/>
          <w:lang w:val="af-ZA"/>
        </w:rPr>
      </w:pPr>
    </w:p>
    <w:p w:rsidR="004B3FD4" w:rsidRPr="004B3FD4" w:rsidRDefault="004B3FD4" w:rsidP="004B3FD4">
      <w:pPr>
        <w:spacing w:after="120"/>
        <w:ind w:right="-7" w:firstLine="567"/>
        <w:jc w:val="center"/>
        <w:rPr>
          <w:rFonts w:ascii="GHEA Grapalat" w:hAnsi="GHEA Grapalat"/>
          <w:lang w:val="af-ZA"/>
        </w:rPr>
      </w:pPr>
    </w:p>
    <w:p w:rsidR="004B3FD4" w:rsidRPr="004B3FD4" w:rsidRDefault="004B3FD4" w:rsidP="004B3FD4">
      <w:pPr>
        <w:spacing w:after="120"/>
        <w:ind w:right="-7" w:firstLine="567"/>
        <w:jc w:val="center"/>
        <w:rPr>
          <w:rFonts w:ascii="GHEA Grapalat" w:hAnsi="GHEA Grapalat"/>
          <w:lang w:val="af-ZA"/>
        </w:rPr>
      </w:pPr>
    </w:p>
    <w:p w:rsidR="004B3FD4" w:rsidRPr="004B3FD4" w:rsidRDefault="004B3FD4" w:rsidP="004B3FD4">
      <w:pPr>
        <w:spacing w:after="120"/>
        <w:ind w:right="-7" w:firstLine="567"/>
        <w:jc w:val="center"/>
        <w:rPr>
          <w:rFonts w:ascii="GHEA Grapalat" w:hAnsi="GHEA Grapalat" w:cs="Sylfaen"/>
          <w:lang w:val="af-ZA"/>
        </w:rPr>
      </w:pPr>
      <w:r w:rsidRPr="004B3FD4">
        <w:rPr>
          <w:rFonts w:ascii="GHEA Grapalat" w:hAnsi="GHEA Grapalat" w:cs="Sylfaen"/>
        </w:rPr>
        <w:t>Հ</w:t>
      </w:r>
      <w:r w:rsidRPr="004B3FD4">
        <w:rPr>
          <w:rFonts w:ascii="GHEA Grapalat" w:hAnsi="GHEA Grapalat" w:cs="Times Armenian"/>
          <w:lang w:val="af-ZA"/>
        </w:rPr>
        <w:t xml:space="preserve"> </w:t>
      </w:r>
      <w:r w:rsidRPr="004B3FD4">
        <w:rPr>
          <w:rFonts w:ascii="GHEA Grapalat" w:hAnsi="GHEA Grapalat" w:cs="Sylfaen"/>
        </w:rPr>
        <w:t>Ր</w:t>
      </w:r>
      <w:r w:rsidRPr="004B3FD4">
        <w:rPr>
          <w:rFonts w:ascii="GHEA Grapalat" w:hAnsi="GHEA Grapalat" w:cs="Times Armenian"/>
          <w:lang w:val="af-ZA"/>
        </w:rPr>
        <w:t xml:space="preserve"> </w:t>
      </w:r>
      <w:r w:rsidRPr="004B3FD4">
        <w:rPr>
          <w:rFonts w:ascii="GHEA Grapalat" w:hAnsi="GHEA Grapalat" w:cs="Sylfaen"/>
        </w:rPr>
        <w:t>Ա</w:t>
      </w:r>
      <w:r w:rsidRPr="004B3FD4">
        <w:rPr>
          <w:rFonts w:ascii="GHEA Grapalat" w:hAnsi="GHEA Grapalat" w:cs="Times Armenian"/>
          <w:lang w:val="af-ZA"/>
        </w:rPr>
        <w:t xml:space="preserve"> </w:t>
      </w:r>
      <w:r w:rsidRPr="004B3FD4">
        <w:rPr>
          <w:rFonts w:ascii="GHEA Grapalat" w:hAnsi="GHEA Grapalat" w:cs="Sylfaen"/>
        </w:rPr>
        <w:t>Վ</w:t>
      </w:r>
      <w:r w:rsidRPr="004B3FD4">
        <w:rPr>
          <w:rFonts w:ascii="GHEA Grapalat" w:hAnsi="GHEA Grapalat" w:cs="Times Armenian"/>
          <w:lang w:val="af-ZA"/>
        </w:rPr>
        <w:t xml:space="preserve"> </w:t>
      </w:r>
      <w:r w:rsidRPr="004B3FD4">
        <w:rPr>
          <w:rFonts w:ascii="GHEA Grapalat" w:hAnsi="GHEA Grapalat" w:cs="Sylfaen"/>
        </w:rPr>
        <w:t>Ե</w:t>
      </w:r>
      <w:r w:rsidRPr="004B3FD4">
        <w:rPr>
          <w:rFonts w:ascii="GHEA Grapalat" w:hAnsi="GHEA Grapalat" w:cs="Times Armenian"/>
          <w:lang w:val="af-ZA"/>
        </w:rPr>
        <w:t xml:space="preserve"> </w:t>
      </w:r>
      <w:r w:rsidRPr="004B3FD4">
        <w:rPr>
          <w:rFonts w:ascii="GHEA Grapalat" w:hAnsi="GHEA Grapalat" w:cs="Sylfaen"/>
        </w:rPr>
        <w:t>Ր</w:t>
      </w:r>
    </w:p>
    <w:p w:rsidR="004B3FD4" w:rsidRPr="004B3FD4" w:rsidRDefault="004B3FD4" w:rsidP="004B3FD4">
      <w:pPr>
        <w:spacing w:after="120"/>
        <w:ind w:right="-7" w:firstLine="567"/>
        <w:jc w:val="center"/>
        <w:rPr>
          <w:rFonts w:ascii="GHEA Grapalat" w:hAnsi="GHEA Grapalat" w:cs="Sylfaen"/>
          <w:lang w:val="af-ZA"/>
        </w:rPr>
      </w:pPr>
    </w:p>
    <w:p w:rsidR="004B3FD4" w:rsidRPr="004B3FD4" w:rsidRDefault="004B3FD4" w:rsidP="004B3FD4">
      <w:pPr>
        <w:spacing w:after="120"/>
        <w:ind w:right="-7" w:firstLine="567"/>
        <w:jc w:val="center"/>
        <w:rPr>
          <w:rFonts w:ascii="GHEA Grapalat" w:hAnsi="GHEA Grapalat" w:cs="Sylfaen"/>
          <w:lang w:val="af-ZA"/>
        </w:rPr>
      </w:pPr>
    </w:p>
    <w:p w:rsidR="004B3FD4" w:rsidRPr="004B3FD4" w:rsidRDefault="004B3FD4" w:rsidP="004B3FD4">
      <w:pPr>
        <w:spacing w:after="120"/>
        <w:ind w:right="-7"/>
        <w:jc w:val="center"/>
        <w:rPr>
          <w:rFonts w:ascii="GHEA Grapalat" w:hAnsi="GHEA Grapalat"/>
          <w:szCs w:val="22"/>
          <w:lang w:val="af-ZA"/>
        </w:rPr>
      </w:pPr>
      <w:proofErr w:type="gramStart"/>
      <w:r w:rsidRPr="004B3FD4">
        <w:rPr>
          <w:rFonts w:ascii="GHEA Grapalat" w:hAnsi="GHEA Grapalat" w:cs="Sylfaen"/>
        </w:rPr>
        <w:t>ՕՁՈՒՆ</w:t>
      </w:r>
      <w:r w:rsidRPr="004B3FD4">
        <w:rPr>
          <w:rFonts w:ascii="GHEA Grapalat" w:hAnsi="GHEA Grapalat" w:cs="Sylfaen"/>
          <w:lang w:val="hy-AM"/>
        </w:rPr>
        <w:t>Ի</w:t>
      </w:r>
      <w:r w:rsidRPr="004B3FD4">
        <w:rPr>
          <w:rFonts w:ascii="GHEA Grapalat" w:hAnsi="GHEA Grapalat" w:cs="Sylfaen"/>
          <w:lang w:val="af-ZA"/>
        </w:rPr>
        <w:t xml:space="preserve"> </w:t>
      </w:r>
      <w:r w:rsidRPr="004B3FD4">
        <w:rPr>
          <w:rFonts w:ascii="GHEA Grapalat" w:hAnsi="GHEA Grapalat" w:cs="Sylfaen"/>
          <w:lang w:val="hy-AM"/>
        </w:rPr>
        <w:t xml:space="preserve"> </w:t>
      </w:r>
      <w:r w:rsidRPr="004B3FD4">
        <w:rPr>
          <w:rFonts w:ascii="GHEA Grapalat" w:hAnsi="GHEA Grapalat" w:cs="Sylfaen"/>
          <w:lang w:val="af-ZA"/>
        </w:rPr>
        <w:t>ՀԱՄԱՅՆՔԱՊԵՏԱՐԱՆ</w:t>
      </w:r>
      <w:r w:rsidRPr="004B3FD4">
        <w:rPr>
          <w:rFonts w:ascii="GHEA Grapalat" w:hAnsi="GHEA Grapalat" w:cs="Sylfaen"/>
          <w:lang w:val="hy-AM"/>
        </w:rPr>
        <w:t>Ի</w:t>
      </w:r>
      <w:proofErr w:type="gramEnd"/>
      <w:r w:rsidRPr="004B3FD4">
        <w:rPr>
          <w:rFonts w:ascii="GHEA Grapalat" w:hAnsi="GHEA Grapalat" w:cs="Sylfaen"/>
          <w:i/>
          <w:lang w:val="es-ES"/>
        </w:rPr>
        <w:t xml:space="preserve"> </w:t>
      </w:r>
      <w:r w:rsidRPr="004B3FD4">
        <w:rPr>
          <w:rFonts w:ascii="GHEA Grapalat" w:hAnsi="GHEA Grapalat" w:cs="Sylfaen"/>
        </w:rPr>
        <w:t>ԿԱՐԻՔՆԵՐԻ</w:t>
      </w:r>
      <w:r w:rsidRPr="004B3FD4">
        <w:rPr>
          <w:rFonts w:ascii="GHEA Grapalat" w:hAnsi="GHEA Grapalat" w:cs="Times Armenian"/>
          <w:lang w:val="af-ZA"/>
        </w:rPr>
        <w:t xml:space="preserve"> </w:t>
      </w:r>
      <w:r w:rsidRPr="004B3FD4">
        <w:rPr>
          <w:rFonts w:ascii="GHEA Grapalat" w:hAnsi="GHEA Grapalat" w:cs="Sylfaen"/>
        </w:rPr>
        <w:t>ՀԱՄԱՐ</w:t>
      </w:r>
      <w:r w:rsidRPr="004B3FD4">
        <w:rPr>
          <w:rFonts w:ascii="GHEA Grapalat" w:hAnsi="GHEA Grapalat" w:cs="Times Armenian"/>
          <w:lang w:val="af-ZA"/>
        </w:rPr>
        <w:t xml:space="preserve">` </w:t>
      </w:r>
      <w:r w:rsidRPr="004B3FD4">
        <w:rPr>
          <w:rFonts w:ascii="GHEA Grapalat" w:hAnsi="GHEA Grapalat" w:cs="Sylfaen"/>
          <w:lang w:val="af-ZA"/>
        </w:rPr>
        <w:t>«</w:t>
      </w:r>
      <w:r w:rsidRPr="004B3FD4">
        <w:rPr>
          <w:rFonts w:ascii="GHEA Grapalat" w:eastAsia="Calibri" w:hAnsi="GHEA Grapalat"/>
          <w:iCs/>
          <w:color w:val="000000"/>
          <w:lang w:val="hy-AM"/>
        </w:rPr>
        <w:t>ՕՁՈՒՆ ՀԱՄԱՅՆՔԻ ՕՁՈՒՆ ԲՆԱԿԱՎԱՅՐՈՒՄ ՄԱՐԶԱԱՌՈՂՋԱՐԱՆԱՅԻՆ ԿԵՆՏՐՈՆԻ ԿԱՌՈՒՑ</w:t>
      </w:r>
      <w:r w:rsidRPr="004B3FD4">
        <w:rPr>
          <w:rFonts w:ascii="GHEA Grapalat" w:eastAsia="Calibri" w:hAnsi="GHEA Grapalat"/>
          <w:iCs/>
          <w:color w:val="000000"/>
        </w:rPr>
        <w:t>ՄԱՆ</w:t>
      </w:r>
      <w:r w:rsidRPr="004B3FD4">
        <w:rPr>
          <w:rFonts w:ascii="GHEA Grapalat" w:hAnsi="GHEA Grapalat" w:cs="Sylfaen"/>
          <w:lang w:val="af-ZA"/>
        </w:rPr>
        <w:t xml:space="preserve">» </w:t>
      </w:r>
      <w:r>
        <w:rPr>
          <w:rFonts w:ascii="GHEA Grapalat" w:hAnsi="GHEA Grapalat" w:cs="Sylfaen"/>
          <w:lang w:val="hy-AM"/>
        </w:rPr>
        <w:t xml:space="preserve"> / 2-ՐԴ ՓՈՒԼԻ/ </w:t>
      </w:r>
      <w:r w:rsidRPr="004B3FD4">
        <w:rPr>
          <w:rFonts w:ascii="GHEA Grapalat" w:hAnsi="GHEA Grapalat" w:cs="Sylfaen"/>
          <w:lang w:val="af-ZA"/>
        </w:rPr>
        <w:t xml:space="preserve">ԱՇԽԱՏԱՆՔՆԵՐԻ </w:t>
      </w:r>
      <w:r w:rsidRPr="004B3FD4">
        <w:rPr>
          <w:rFonts w:ascii="GHEA Grapalat" w:hAnsi="GHEA Grapalat" w:cs="Sylfaen"/>
        </w:rPr>
        <w:t>ՁԵՌՔԲԵՐՄԱՆ</w:t>
      </w:r>
      <w:r w:rsidRPr="004B3FD4">
        <w:rPr>
          <w:rFonts w:ascii="GHEA Grapalat" w:hAnsi="GHEA Grapalat" w:cs="Times Armenian"/>
          <w:lang w:val="af-ZA"/>
        </w:rPr>
        <w:t xml:space="preserve"> </w:t>
      </w:r>
      <w:r w:rsidRPr="004B3FD4">
        <w:rPr>
          <w:rFonts w:ascii="GHEA Grapalat" w:hAnsi="GHEA Grapalat" w:cs="Sylfaen"/>
        </w:rPr>
        <w:t>ՆՊԱՏԱԿՈՎ</w:t>
      </w:r>
      <w:r w:rsidRPr="004B3FD4">
        <w:rPr>
          <w:rFonts w:ascii="GHEA Grapalat" w:hAnsi="GHEA Grapalat" w:cs="Sylfaen"/>
          <w:lang w:val="af-ZA"/>
        </w:rPr>
        <w:t xml:space="preserve"> </w:t>
      </w:r>
      <w:r w:rsidRPr="004B3FD4">
        <w:rPr>
          <w:rFonts w:ascii="GHEA Grapalat" w:hAnsi="GHEA Grapalat" w:cs="Times Armenian"/>
          <w:lang w:val="af-ZA"/>
        </w:rPr>
        <w:t xml:space="preserve"> </w:t>
      </w:r>
      <w:r w:rsidRPr="004B3FD4">
        <w:rPr>
          <w:rFonts w:ascii="GHEA Grapalat" w:hAnsi="GHEA Grapalat" w:cs="Sylfaen"/>
        </w:rPr>
        <w:t>ՀԱՅՏԱՐԱՐՎԱԾ</w:t>
      </w:r>
      <w:r w:rsidRPr="004B3FD4">
        <w:rPr>
          <w:rFonts w:ascii="GHEA Grapalat" w:hAnsi="GHEA Grapalat" w:cs="Sylfaen"/>
          <w:lang w:val="af-ZA"/>
        </w:rPr>
        <w:t xml:space="preserve"> </w:t>
      </w:r>
      <w:r w:rsidRPr="004B3FD4">
        <w:rPr>
          <w:rFonts w:ascii="GHEA Grapalat" w:hAnsi="GHEA Grapalat" w:cs="Times Armenian"/>
          <w:lang w:val="af-ZA"/>
        </w:rPr>
        <w:t xml:space="preserve"> </w:t>
      </w:r>
      <w:r w:rsidRPr="004B3FD4">
        <w:rPr>
          <w:rFonts w:ascii="GHEA Grapalat" w:hAnsi="GHEA Grapalat" w:cs="Sylfaen"/>
        </w:rPr>
        <w:t>ԲԱՑ</w:t>
      </w:r>
      <w:r w:rsidRPr="004B3FD4">
        <w:rPr>
          <w:rFonts w:ascii="GHEA Grapalat" w:hAnsi="GHEA Grapalat" w:cs="Times Armenian"/>
          <w:lang w:val="af-ZA"/>
        </w:rPr>
        <w:t xml:space="preserve"> </w:t>
      </w:r>
      <w:r w:rsidRPr="004B3FD4">
        <w:rPr>
          <w:rFonts w:ascii="GHEA Grapalat" w:hAnsi="GHEA Grapalat" w:cs="Sylfaen"/>
        </w:rPr>
        <w:t>ՄՐՑՈՒՅԹԻ</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2B32D6" w:rsidRPr="00E6597C" w:rsidRDefault="002B32D6"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4B3FD4" w:rsidRPr="004B3FD4" w:rsidRDefault="004B3FD4" w:rsidP="004B3FD4">
      <w:pPr>
        <w:spacing w:after="120"/>
        <w:ind w:right="-7"/>
        <w:jc w:val="center"/>
        <w:rPr>
          <w:rFonts w:ascii="GHEA Grapalat" w:hAnsi="GHEA Grapalat"/>
          <w:b/>
          <w:sz w:val="20"/>
          <w:szCs w:val="20"/>
          <w:lang w:val="af-ZA"/>
        </w:rPr>
      </w:pPr>
      <w:proofErr w:type="gramStart"/>
      <w:r w:rsidRPr="004B3FD4">
        <w:rPr>
          <w:rFonts w:ascii="GHEA Grapalat" w:hAnsi="GHEA Grapalat" w:cs="Sylfaen"/>
          <w:b/>
          <w:sz w:val="20"/>
          <w:szCs w:val="20"/>
        </w:rPr>
        <w:t>ՕՁՈՒՆ</w:t>
      </w:r>
      <w:r w:rsidRPr="004B3FD4">
        <w:rPr>
          <w:rFonts w:ascii="GHEA Grapalat" w:hAnsi="GHEA Grapalat" w:cs="Sylfaen"/>
          <w:b/>
          <w:sz w:val="20"/>
          <w:szCs w:val="20"/>
          <w:lang w:val="hy-AM"/>
        </w:rPr>
        <w:t>Ի</w:t>
      </w:r>
      <w:r w:rsidRPr="004B3FD4">
        <w:rPr>
          <w:rFonts w:ascii="GHEA Grapalat" w:hAnsi="GHEA Grapalat" w:cs="Sylfaen"/>
          <w:b/>
          <w:sz w:val="20"/>
          <w:szCs w:val="20"/>
          <w:lang w:val="af-ZA"/>
        </w:rPr>
        <w:t xml:space="preserve"> </w:t>
      </w:r>
      <w:r w:rsidRPr="004B3FD4">
        <w:rPr>
          <w:rFonts w:ascii="GHEA Grapalat" w:hAnsi="GHEA Grapalat" w:cs="Sylfaen"/>
          <w:b/>
          <w:sz w:val="20"/>
          <w:szCs w:val="20"/>
          <w:lang w:val="hy-AM"/>
        </w:rPr>
        <w:t xml:space="preserve"> </w:t>
      </w:r>
      <w:r w:rsidRPr="004B3FD4">
        <w:rPr>
          <w:rFonts w:ascii="GHEA Grapalat" w:hAnsi="GHEA Grapalat" w:cs="Sylfaen"/>
          <w:b/>
          <w:sz w:val="20"/>
          <w:szCs w:val="20"/>
          <w:lang w:val="af-ZA"/>
        </w:rPr>
        <w:t>ՀԱՄԱՅՆՔԱՊԵՏԱՐԱՆ</w:t>
      </w:r>
      <w:r w:rsidRPr="004B3FD4">
        <w:rPr>
          <w:rFonts w:ascii="GHEA Grapalat" w:hAnsi="GHEA Grapalat" w:cs="Sylfaen"/>
          <w:b/>
          <w:sz w:val="20"/>
          <w:szCs w:val="20"/>
          <w:lang w:val="hy-AM"/>
        </w:rPr>
        <w:t>Ի</w:t>
      </w:r>
      <w:proofErr w:type="gramEnd"/>
      <w:r w:rsidRPr="004B3FD4">
        <w:rPr>
          <w:rFonts w:ascii="GHEA Grapalat" w:hAnsi="GHEA Grapalat" w:cs="Sylfaen"/>
          <w:b/>
          <w:i/>
          <w:sz w:val="20"/>
          <w:szCs w:val="20"/>
          <w:lang w:val="es-ES"/>
        </w:rPr>
        <w:t xml:space="preserve"> </w:t>
      </w:r>
      <w:r w:rsidRPr="004B3FD4">
        <w:rPr>
          <w:rFonts w:ascii="GHEA Grapalat" w:hAnsi="GHEA Grapalat" w:cs="Sylfaen"/>
          <w:b/>
          <w:sz w:val="20"/>
          <w:szCs w:val="20"/>
        </w:rPr>
        <w:t>ԿԱՐԻՔՆԵՐԻ</w:t>
      </w:r>
      <w:r w:rsidRPr="004B3FD4">
        <w:rPr>
          <w:rFonts w:ascii="GHEA Grapalat" w:hAnsi="GHEA Grapalat" w:cs="Times Armenian"/>
          <w:b/>
          <w:sz w:val="20"/>
          <w:szCs w:val="20"/>
          <w:lang w:val="af-ZA"/>
        </w:rPr>
        <w:t xml:space="preserve"> </w:t>
      </w:r>
      <w:r w:rsidRPr="004B3FD4">
        <w:rPr>
          <w:rFonts w:ascii="GHEA Grapalat" w:hAnsi="GHEA Grapalat" w:cs="Sylfaen"/>
          <w:b/>
          <w:sz w:val="20"/>
          <w:szCs w:val="20"/>
        </w:rPr>
        <w:t>ՀԱՄԱՐ</w:t>
      </w:r>
      <w:r w:rsidRPr="004B3FD4">
        <w:rPr>
          <w:rFonts w:ascii="GHEA Grapalat" w:hAnsi="GHEA Grapalat" w:cs="Times Armenian"/>
          <w:b/>
          <w:sz w:val="20"/>
          <w:szCs w:val="20"/>
          <w:lang w:val="af-ZA"/>
        </w:rPr>
        <w:t xml:space="preserve">` </w:t>
      </w:r>
      <w:r w:rsidRPr="004B3FD4">
        <w:rPr>
          <w:rFonts w:ascii="GHEA Grapalat" w:hAnsi="GHEA Grapalat" w:cs="Sylfaen"/>
          <w:b/>
          <w:sz w:val="20"/>
          <w:szCs w:val="20"/>
          <w:lang w:val="af-ZA"/>
        </w:rPr>
        <w:t>«</w:t>
      </w:r>
      <w:r w:rsidRPr="004B3FD4">
        <w:rPr>
          <w:rFonts w:ascii="GHEA Grapalat" w:eastAsia="Calibri" w:hAnsi="GHEA Grapalat"/>
          <w:b/>
          <w:iCs/>
          <w:color w:val="000000"/>
          <w:sz w:val="20"/>
          <w:szCs w:val="20"/>
          <w:lang w:val="hy-AM"/>
        </w:rPr>
        <w:t>ՕՁՈՒՆ ՀԱՄԱՅՆՔԻ ՕՁՈՒՆ ԲՆԱԿԱՎԱՅՐՈՒՄ ՄԱՐԶԱԱՌՈՂՋԱՐԱՆԱՅԻՆ ԿԵՆՏՐՈՆԻ ԿԱՌՈՒՑ</w:t>
      </w:r>
      <w:r w:rsidRPr="004B3FD4">
        <w:rPr>
          <w:rFonts w:ascii="GHEA Grapalat" w:eastAsia="Calibri" w:hAnsi="GHEA Grapalat"/>
          <w:b/>
          <w:iCs/>
          <w:color w:val="000000"/>
          <w:sz w:val="20"/>
          <w:szCs w:val="20"/>
        </w:rPr>
        <w:t>ՄԱՆ</w:t>
      </w:r>
      <w:r w:rsidRPr="004B3FD4">
        <w:rPr>
          <w:rFonts w:ascii="GHEA Grapalat" w:hAnsi="GHEA Grapalat" w:cs="Sylfaen"/>
          <w:b/>
          <w:sz w:val="20"/>
          <w:szCs w:val="20"/>
          <w:lang w:val="af-ZA"/>
        </w:rPr>
        <w:t xml:space="preserve">» </w:t>
      </w:r>
      <w:r w:rsidRPr="004B3FD4">
        <w:rPr>
          <w:rFonts w:ascii="GHEA Grapalat" w:hAnsi="GHEA Grapalat" w:cs="Sylfaen"/>
          <w:b/>
          <w:sz w:val="20"/>
          <w:szCs w:val="20"/>
          <w:lang w:val="hy-AM"/>
        </w:rPr>
        <w:t xml:space="preserve"> / 2-ՐԴ ՓՈՒԼԻ/ </w:t>
      </w:r>
      <w:r w:rsidRPr="004B3FD4">
        <w:rPr>
          <w:rFonts w:ascii="GHEA Grapalat" w:hAnsi="GHEA Grapalat" w:cs="Sylfaen"/>
          <w:b/>
          <w:sz w:val="20"/>
          <w:szCs w:val="20"/>
          <w:lang w:val="af-ZA"/>
        </w:rPr>
        <w:t xml:space="preserve">ԱՇԽԱՏԱՆՔՆԵՐԻ </w:t>
      </w:r>
      <w:r w:rsidRPr="004B3FD4">
        <w:rPr>
          <w:rFonts w:ascii="GHEA Grapalat" w:hAnsi="GHEA Grapalat" w:cs="Sylfaen"/>
          <w:b/>
          <w:sz w:val="20"/>
          <w:szCs w:val="20"/>
        </w:rPr>
        <w:t>ՁԵՌՔԲԵՐՄԱՆ</w:t>
      </w:r>
      <w:r w:rsidRPr="004B3FD4">
        <w:rPr>
          <w:rFonts w:ascii="GHEA Grapalat" w:hAnsi="GHEA Grapalat" w:cs="Times Armenian"/>
          <w:b/>
          <w:sz w:val="20"/>
          <w:szCs w:val="20"/>
          <w:lang w:val="af-ZA"/>
        </w:rPr>
        <w:t xml:space="preserve"> </w:t>
      </w:r>
      <w:r w:rsidRPr="004B3FD4">
        <w:rPr>
          <w:rFonts w:ascii="GHEA Grapalat" w:hAnsi="GHEA Grapalat" w:cs="Sylfaen"/>
          <w:b/>
          <w:sz w:val="20"/>
          <w:szCs w:val="20"/>
        </w:rPr>
        <w:t>ՆՊԱՏԱԿՈՎ</w:t>
      </w:r>
      <w:r w:rsidRPr="004B3FD4">
        <w:rPr>
          <w:rFonts w:ascii="GHEA Grapalat" w:hAnsi="GHEA Grapalat" w:cs="Sylfaen"/>
          <w:b/>
          <w:sz w:val="20"/>
          <w:szCs w:val="20"/>
          <w:lang w:val="af-ZA"/>
        </w:rPr>
        <w:t xml:space="preserve"> </w:t>
      </w:r>
      <w:r w:rsidRPr="004B3FD4">
        <w:rPr>
          <w:rFonts w:ascii="GHEA Grapalat" w:hAnsi="GHEA Grapalat" w:cs="Times Armenian"/>
          <w:b/>
          <w:sz w:val="20"/>
          <w:szCs w:val="20"/>
          <w:lang w:val="af-ZA"/>
        </w:rPr>
        <w:t xml:space="preserve"> </w:t>
      </w:r>
      <w:r w:rsidRPr="004B3FD4">
        <w:rPr>
          <w:rFonts w:ascii="GHEA Grapalat" w:hAnsi="GHEA Grapalat" w:cs="Sylfaen"/>
          <w:b/>
          <w:sz w:val="20"/>
          <w:szCs w:val="20"/>
        </w:rPr>
        <w:t>ՀԱՅՏԱՐԱՐՎԱԾ</w:t>
      </w:r>
      <w:r w:rsidRPr="004B3FD4">
        <w:rPr>
          <w:rFonts w:ascii="GHEA Grapalat" w:hAnsi="GHEA Grapalat" w:cs="Sylfaen"/>
          <w:b/>
          <w:sz w:val="20"/>
          <w:szCs w:val="20"/>
          <w:lang w:val="af-ZA"/>
        </w:rPr>
        <w:t xml:space="preserve"> </w:t>
      </w:r>
      <w:r w:rsidRPr="004B3FD4">
        <w:rPr>
          <w:rFonts w:ascii="GHEA Grapalat" w:hAnsi="GHEA Grapalat" w:cs="Times Armenian"/>
          <w:b/>
          <w:sz w:val="20"/>
          <w:szCs w:val="20"/>
          <w:lang w:val="af-ZA"/>
        </w:rPr>
        <w:t xml:space="preserve"> </w:t>
      </w:r>
      <w:r w:rsidRPr="004B3FD4">
        <w:rPr>
          <w:rFonts w:ascii="GHEA Grapalat" w:hAnsi="GHEA Grapalat" w:cs="Sylfaen"/>
          <w:b/>
          <w:sz w:val="20"/>
          <w:szCs w:val="20"/>
        </w:rPr>
        <w:t>ԲԱՑ</w:t>
      </w:r>
      <w:r w:rsidRPr="004B3FD4">
        <w:rPr>
          <w:rFonts w:ascii="GHEA Grapalat" w:hAnsi="GHEA Grapalat" w:cs="Times Armenian"/>
          <w:b/>
          <w:sz w:val="20"/>
          <w:szCs w:val="20"/>
          <w:lang w:val="af-ZA"/>
        </w:rPr>
        <w:t xml:space="preserve"> </w:t>
      </w:r>
      <w:r w:rsidRPr="004B3FD4">
        <w:rPr>
          <w:rFonts w:ascii="GHEA Grapalat" w:hAnsi="GHEA Grapalat" w:cs="Sylfaen"/>
          <w:b/>
          <w:sz w:val="20"/>
          <w:szCs w:val="20"/>
        </w:rPr>
        <w:t>ՄՐՑՈՒՅԹԻ</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4B3FD4" w:rsidRDefault="00096865" w:rsidP="00EF3662">
      <w:pPr>
        <w:jc w:val="both"/>
        <w:rPr>
          <w:rFonts w:ascii="GHEA Grapalat" w:hAnsi="GHEA Grapalat" w:cs="Times Armenian"/>
          <w:i/>
          <w:sz w:val="20"/>
          <w:u w:val="single"/>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4B3FD4">
        <w:rPr>
          <w:rFonts w:ascii="GHEA Grapalat" w:hAnsi="GHEA Grapalat"/>
          <w:sz w:val="20"/>
          <w:lang w:val="af-ZA"/>
        </w:rPr>
        <w:t xml:space="preserve"> </w:t>
      </w:r>
      <w:r w:rsidR="004B3FD4" w:rsidRPr="004B3FD4">
        <w:rPr>
          <w:rFonts w:ascii="GHEA Grapalat" w:hAnsi="GHEA Grapalat" w:cs="Times Armenian"/>
          <w:i/>
          <w:sz w:val="20"/>
          <w:lang w:val="af-ZA"/>
        </w:rPr>
        <w:t>«</w:t>
      </w:r>
      <w:r w:rsidR="004B3FD4" w:rsidRPr="004B3FD4">
        <w:rPr>
          <w:rFonts w:ascii="GHEA Grapalat" w:hAnsi="GHEA Grapalat" w:cs="Times Armenian"/>
          <w:i/>
          <w:sz w:val="20"/>
          <w:lang w:val="hy-AM"/>
        </w:rPr>
        <w:t>ԼՄՕՀ-</w:t>
      </w:r>
      <w:r w:rsidR="004B3FD4" w:rsidRPr="004B3FD4">
        <w:rPr>
          <w:rFonts w:ascii="GHEA Grapalat" w:hAnsi="GHEA Grapalat" w:cs="Times Armenian"/>
          <w:i/>
          <w:sz w:val="20"/>
          <w:lang w:val="af-ZA"/>
        </w:rPr>
        <w:t>ԲՄԱՇՁԲ</w:t>
      </w:r>
      <w:r w:rsidR="004B3FD4" w:rsidRPr="004B3FD4">
        <w:rPr>
          <w:rFonts w:ascii="GHEA Grapalat" w:hAnsi="GHEA Grapalat" w:cs="Times Armenian"/>
          <w:i/>
          <w:sz w:val="20"/>
          <w:lang w:val="hy-AM"/>
        </w:rPr>
        <w:t>-22/3</w:t>
      </w:r>
      <w:r w:rsidR="004B3FD4" w:rsidRPr="004B3FD4">
        <w:rPr>
          <w:rFonts w:ascii="GHEA Grapalat" w:hAnsi="GHEA Grapalat" w:cs="Times Armenian"/>
          <w:i/>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4B3FD4" w:rsidRPr="004B3FD4">
        <w:rPr>
          <w:rFonts w:ascii="GHEA Grapalat" w:hAnsi="GHEA Grapalat" w:cs="Sylfaen"/>
          <w:sz w:val="20"/>
          <w:lang w:val="hy-AM"/>
        </w:rPr>
        <w:t>Օձունի</w:t>
      </w:r>
      <w:r w:rsidR="004B3FD4">
        <w:rPr>
          <w:rFonts w:ascii="GHEA Grapalat" w:hAnsi="GHEA Grapalat" w:cs="Sylfaen"/>
          <w:sz w:val="20"/>
          <w:vertAlign w:val="subscript"/>
          <w:lang w:val="hy-AM"/>
        </w:rPr>
        <w:t xml:space="preserve"> </w:t>
      </w:r>
      <w:r w:rsidR="004B3FD4">
        <w:rPr>
          <w:rFonts w:ascii="GHEA Grapalat" w:hAnsi="GHEA Grapalat"/>
          <w:sz w:val="20"/>
          <w:lang w:val="hy-AM"/>
        </w:rPr>
        <w:t>համայքապետարան</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4B3FD4" w:rsidRPr="00192DF8">
        <w:rPr>
          <w:rFonts w:ascii="GHEA Grapalat" w:hAnsi="GHEA Grapalat"/>
          <w:b/>
        </w:rPr>
        <w:t>odzun@bk.ru</w:t>
      </w:r>
      <w:r w:rsidR="004B3FD4" w:rsidRPr="00E6597C">
        <w:rPr>
          <w:rFonts w:ascii="GHEA Grapalat" w:hAnsi="GHEA Grapalat"/>
          <w:sz w:val="24"/>
          <w:szCs w:val="24"/>
        </w:rPr>
        <w:t xml:space="preserve"> </w:t>
      </w:r>
      <w:r w:rsidR="00B2681D" w:rsidRPr="00E6597C">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4B3FD4" w:rsidRPr="004B3FD4">
        <w:rPr>
          <w:rFonts w:ascii="GHEA Grapalat" w:hAnsi="GHEA Grapalat" w:cs="Sylfaen"/>
          <w:i w:val="0"/>
          <w:lang w:val="hy-AM"/>
        </w:rPr>
        <w:t>Օձունի համայնքապետարանի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36D5E" w:rsidRPr="00C36D5E">
        <w:rPr>
          <w:rFonts w:ascii="GHEA Grapalat" w:hAnsi="GHEA Grapalat"/>
          <w:i w:val="0"/>
          <w:iCs/>
          <w:u w:val="single"/>
          <w:lang w:val="en-US"/>
        </w:rPr>
        <w:t>«</w:t>
      </w:r>
      <w:r w:rsidR="00C36D5E" w:rsidRPr="00C36D5E">
        <w:rPr>
          <w:rFonts w:ascii="GHEA Grapalat" w:hAnsi="GHEA Grapalat"/>
          <w:i w:val="0"/>
          <w:iCs/>
          <w:u w:val="single"/>
          <w:lang w:val="hy-AM"/>
        </w:rPr>
        <w:t>Օձուն համայնքի Օձուն բնակավայրում մարզաառողջարանային կենտրոնի կառուց</w:t>
      </w:r>
      <w:r w:rsidR="00C36D5E" w:rsidRPr="00C36D5E">
        <w:rPr>
          <w:rFonts w:ascii="GHEA Grapalat" w:hAnsi="GHEA Grapalat"/>
          <w:i w:val="0"/>
          <w:iCs/>
          <w:u w:val="single"/>
          <w:lang w:val="en-US"/>
        </w:rPr>
        <w:t>ման»</w:t>
      </w:r>
      <w:r w:rsidR="00C36D5E" w:rsidRPr="00C36D5E">
        <w:rPr>
          <w:rFonts w:ascii="GHEA Grapalat" w:hAnsi="GHEA Grapalat"/>
          <w:i w:val="0"/>
          <w:iCs/>
          <w:u w:val="single"/>
          <w:lang w:val="hy-AM"/>
        </w:rPr>
        <w:t xml:space="preserve"> /2-րդ փուլի/ </w:t>
      </w:r>
      <w:r w:rsidR="00C36D5E" w:rsidRPr="00C36D5E">
        <w:rPr>
          <w:rFonts w:ascii="GHEA Grapalat" w:hAnsi="GHEA Grapalat"/>
          <w:i w:val="0"/>
          <w:u w:val="single"/>
          <w:lang w:val="en-US"/>
        </w:rPr>
        <w:t xml:space="preserve"> աշխատանքներ</w:t>
      </w:r>
      <w:r w:rsidR="00C36D5E">
        <w:rPr>
          <w:rFonts w:ascii="GHEA Grapalat" w:hAnsi="GHEA Grapalat"/>
          <w:i w:val="0"/>
          <w:u w:val="single"/>
          <w:lang w:val="hy-AM"/>
        </w:rPr>
        <w:t>ի</w:t>
      </w:r>
      <w:r w:rsidR="00C36D5E" w:rsidRPr="00C36D5E">
        <w:rPr>
          <w:rFonts w:ascii="GHEA Grapalat" w:hAnsi="GHEA Grapalat"/>
          <w:lang w:val="en-US"/>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4B3FD4" w:rsidRPr="004B3FD4">
        <w:rPr>
          <w:rFonts w:ascii="GHEA Grapalat" w:hAnsi="GHEA Grapalat"/>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C36D5E">
        <w:rPr>
          <w:rFonts w:ascii="GHEA Grapalat" w:hAnsi="GHEA Grapalat" w:cs="Sylfaen"/>
          <w:i w:val="0"/>
        </w:rPr>
        <w:t>չափաբաժ</w:t>
      </w:r>
      <w:r w:rsidR="00C36D5E">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A5246A" w:rsidTr="00015CC3">
        <w:tc>
          <w:tcPr>
            <w:tcW w:w="1843" w:type="dxa"/>
            <w:vAlign w:val="center"/>
          </w:tcPr>
          <w:p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4B3FD4" w:rsidRPr="00C51424" w:rsidRDefault="00C51424" w:rsidP="004B3FD4">
            <w:pPr>
              <w:jc w:val="center"/>
              <w:rPr>
                <w:rFonts w:ascii="GHEA Grapalat" w:hAnsi="GHEA Grapalat" w:cs="Arial"/>
                <w:b/>
                <w:bCs/>
                <w:i/>
                <w:iCs/>
                <w:color w:val="000000"/>
                <w:sz w:val="18"/>
                <w:szCs w:val="18"/>
                <w:lang w:val="hy-AM"/>
              </w:rPr>
            </w:pPr>
            <w:r w:rsidRPr="00C51424">
              <w:rPr>
                <w:rFonts w:ascii="GHEA Grapalat" w:hAnsi="GHEA Grapalat" w:cs="Arial"/>
                <w:b/>
                <w:bCs/>
                <w:i/>
                <w:iCs/>
                <w:color w:val="000000"/>
                <w:sz w:val="18"/>
                <w:szCs w:val="18"/>
              </w:rPr>
              <w:t>91</w:t>
            </w:r>
            <w:r w:rsidRPr="00C51424">
              <w:rPr>
                <w:rFonts w:ascii="GHEA Grapalat" w:hAnsi="GHEA Grapalat" w:cs="Arial"/>
                <w:b/>
                <w:bCs/>
                <w:i/>
                <w:iCs/>
                <w:color w:val="000000"/>
                <w:sz w:val="18"/>
                <w:szCs w:val="18"/>
                <w:lang w:val="hy-AM"/>
              </w:rPr>
              <w:t xml:space="preserve"> </w:t>
            </w:r>
            <w:r w:rsidRPr="00C51424">
              <w:rPr>
                <w:rFonts w:ascii="GHEA Grapalat" w:hAnsi="GHEA Grapalat" w:cs="Arial"/>
                <w:b/>
                <w:bCs/>
                <w:i/>
                <w:iCs/>
                <w:color w:val="000000"/>
                <w:sz w:val="18"/>
                <w:szCs w:val="18"/>
              </w:rPr>
              <w:t>113</w:t>
            </w:r>
            <w:r w:rsidRPr="00C51424">
              <w:rPr>
                <w:rFonts w:ascii="GHEA Grapalat" w:hAnsi="GHEA Grapalat" w:cs="Arial"/>
                <w:b/>
                <w:bCs/>
                <w:i/>
                <w:iCs/>
                <w:color w:val="000000"/>
                <w:sz w:val="18"/>
                <w:szCs w:val="18"/>
                <w:lang w:val="hy-AM"/>
              </w:rPr>
              <w:t xml:space="preserve"> </w:t>
            </w:r>
            <w:r w:rsidR="004B3FD4" w:rsidRPr="00C51424">
              <w:rPr>
                <w:rFonts w:ascii="GHEA Grapalat" w:hAnsi="GHEA Grapalat" w:cs="Arial"/>
                <w:b/>
                <w:bCs/>
                <w:i/>
                <w:iCs/>
                <w:color w:val="000000"/>
                <w:sz w:val="18"/>
                <w:szCs w:val="18"/>
              </w:rPr>
              <w:t>30</w:t>
            </w:r>
            <w:r w:rsidRPr="00C51424">
              <w:rPr>
                <w:rFonts w:ascii="GHEA Grapalat" w:hAnsi="GHEA Grapalat" w:cs="Arial"/>
                <w:b/>
                <w:bCs/>
                <w:i/>
                <w:iCs/>
                <w:color w:val="000000"/>
                <w:sz w:val="18"/>
                <w:szCs w:val="18"/>
                <w:lang w:val="hy-AM"/>
              </w:rPr>
              <w:t>0</w:t>
            </w:r>
          </w:p>
          <w:p w:rsidR="001E412B" w:rsidRPr="00E6597C" w:rsidRDefault="001E412B" w:rsidP="001E412B">
            <w:pPr>
              <w:pStyle w:val="BodyTextIndent2"/>
              <w:spacing w:line="240" w:lineRule="auto"/>
              <w:ind w:firstLine="0"/>
              <w:jc w:val="center"/>
              <w:rPr>
                <w:rFonts w:ascii="GHEA Grapalat" w:hAnsi="GHEA Grapalat"/>
                <w:sz w:val="16"/>
              </w:rPr>
            </w:pPr>
          </w:p>
        </w:tc>
        <w:tc>
          <w:tcPr>
            <w:tcW w:w="6806" w:type="dxa"/>
            <w:vAlign w:val="center"/>
          </w:tcPr>
          <w:p w:rsidR="001E412B" w:rsidRPr="00E6597C" w:rsidRDefault="004B3FD4" w:rsidP="00EF3662">
            <w:pPr>
              <w:pStyle w:val="BodyTextIndent2"/>
              <w:spacing w:line="240" w:lineRule="auto"/>
              <w:ind w:firstLine="0"/>
              <w:rPr>
                <w:rFonts w:ascii="GHEA Grapalat" w:hAnsi="GHEA Grapalat"/>
                <w:u w:val="single"/>
                <w:vertAlign w:val="subscript"/>
              </w:rPr>
            </w:pPr>
            <w:r w:rsidRPr="004B3FD4">
              <w:rPr>
                <w:rFonts w:ascii="GHEA Grapalat" w:hAnsi="GHEA Grapalat"/>
                <w:iCs/>
                <w:u w:val="single"/>
              </w:rPr>
              <w:t>«</w:t>
            </w:r>
            <w:r w:rsidRPr="004B3FD4">
              <w:rPr>
                <w:rFonts w:ascii="GHEA Grapalat" w:hAnsi="GHEA Grapalat"/>
                <w:iCs/>
                <w:u w:val="single"/>
                <w:lang w:val="hy-AM"/>
              </w:rPr>
              <w:t>Օձուն համայնքի Օձուն բնակավայրում մարզաառողջարանային կենտրոնի կառուց</w:t>
            </w:r>
            <w:r w:rsidRPr="004B3FD4">
              <w:rPr>
                <w:rFonts w:ascii="GHEA Grapalat" w:hAnsi="GHEA Grapalat"/>
                <w:iCs/>
                <w:u w:val="single"/>
                <w:lang w:val="en-US"/>
              </w:rPr>
              <w:t>ման</w:t>
            </w:r>
            <w:r w:rsidRPr="004B3FD4">
              <w:rPr>
                <w:rFonts w:ascii="GHEA Grapalat" w:hAnsi="GHEA Grapalat"/>
                <w:iCs/>
                <w:u w:val="single"/>
              </w:rPr>
              <w:t>»</w:t>
            </w:r>
            <w:r w:rsidRPr="004B3FD4">
              <w:rPr>
                <w:rFonts w:ascii="GHEA Grapalat" w:hAnsi="GHEA Grapalat"/>
                <w:i/>
                <w:iCs/>
                <w:u w:val="single"/>
                <w:lang w:val="hy-AM"/>
              </w:rPr>
              <w:t xml:space="preserve"> /</w:t>
            </w:r>
            <w:r w:rsidRPr="004B3FD4">
              <w:rPr>
                <w:rFonts w:ascii="GHEA Grapalat" w:hAnsi="GHEA Grapalat"/>
                <w:iCs/>
                <w:u w:val="single"/>
                <w:lang w:val="hy-AM"/>
              </w:rPr>
              <w:t xml:space="preserve">2-րդ փուլի/ </w:t>
            </w:r>
            <w:r w:rsidRPr="004B3FD4">
              <w:rPr>
                <w:rFonts w:ascii="GHEA Grapalat" w:hAnsi="GHEA Grapalat"/>
                <w:u w:val="single"/>
              </w:rPr>
              <w:t xml:space="preserve"> </w:t>
            </w:r>
            <w:r w:rsidRPr="004B3FD4">
              <w:rPr>
                <w:rFonts w:ascii="GHEA Grapalat" w:hAnsi="GHEA Grapalat"/>
                <w:u w:val="single"/>
                <w:lang w:val="en-US"/>
              </w:rPr>
              <w:t>աշխատանքներ</w:t>
            </w:r>
          </w:p>
        </w:tc>
      </w:tr>
    </w:tbl>
    <w:p w:rsidR="00096865" w:rsidRPr="00E6597C"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C51424" w:rsidRPr="00C51424">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3C05D0" w:rsidRPr="003C05D0">
        <w:rPr>
          <w:rFonts w:ascii="GHEA Grapalat" w:hAnsi="GHEA Grapalat"/>
          <w:color w:val="000000"/>
          <w:sz w:val="20"/>
          <w:szCs w:val="20"/>
          <w:lang w:val="hy-AM"/>
        </w:rPr>
        <w:t>30</w:t>
      </w:r>
      <w:r w:rsidR="005D30FC" w:rsidRPr="00B01C80">
        <w:rPr>
          <w:rFonts w:ascii="GHEA Grapalat" w:hAnsi="GHEA Grapalat"/>
          <w:color w:val="000000"/>
          <w:sz w:val="20"/>
          <w:szCs w:val="20"/>
          <w:lang w:val="hy-AM"/>
        </w:rPr>
        <w:t xml:space="preserve"> տոկոսի</w:t>
      </w:r>
      <w:r w:rsidR="005D30FC">
        <w:rPr>
          <w:rStyle w:val="FootnoteReference"/>
          <w:rFonts w:ascii="GHEA Grapalat" w:hAnsi="GHEA Grapalat" w:cs="Arial"/>
          <w:sz w:val="20"/>
          <w:lang w:val="hy-AM"/>
        </w:rPr>
        <w:footnoteReference w:id="2"/>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3C05D0">
        <w:rPr>
          <w:rFonts w:ascii="GHEA Grapalat" w:hAnsi="GHEA Grapalat" w:cs="Sylfaen"/>
          <w:szCs w:val="24"/>
          <w:lang w:val="hy-AM"/>
        </w:rPr>
        <w:t>հրապարակվելու օրվանից հաշված «</w:t>
      </w:r>
      <w:r w:rsidR="003C05D0" w:rsidRPr="003C05D0">
        <w:rPr>
          <w:rFonts w:ascii="GHEA Grapalat" w:hAnsi="GHEA Grapalat" w:cs="Sylfaen"/>
          <w:szCs w:val="24"/>
          <w:lang w:val="hy-AM"/>
        </w:rPr>
        <w:t>40</w:t>
      </w:r>
      <w:r w:rsidR="00B61894" w:rsidRPr="004605D7">
        <w:rPr>
          <w:rFonts w:ascii="GHEA Grapalat" w:hAnsi="GHEA Grapalat" w:cs="Sylfaen"/>
          <w:szCs w:val="24"/>
          <w:lang w:val="hy-AM"/>
        </w:rPr>
        <w:t>»րդ օրվա ժամը «</w:t>
      </w:r>
      <w:r w:rsidR="003C05D0" w:rsidRPr="003C05D0">
        <w:rPr>
          <w:rFonts w:ascii="GHEA Grapalat" w:hAnsi="GHEA Grapalat" w:cs="Sylfaen"/>
          <w:lang w:val="hy-AM"/>
        </w:rPr>
        <w:t>15:00</w:t>
      </w:r>
      <w:r w:rsidR="00B61894" w:rsidRPr="004605D7">
        <w:rPr>
          <w:rFonts w:ascii="GHEA Grapalat" w:hAnsi="GHEA Grapalat" w:cs="Sylfaen"/>
          <w:szCs w:val="24"/>
          <w:lang w:val="hy-AM"/>
        </w:rPr>
        <w:t>»-ն, «</w:t>
      </w:r>
      <w:r w:rsidR="003C05D0">
        <w:rPr>
          <w:rFonts w:ascii="GHEA Grapalat" w:hAnsi="GHEA Grapalat" w:cs="Sylfaen"/>
          <w:szCs w:val="24"/>
          <w:lang w:val="hy-AM"/>
        </w:rPr>
        <w:t>ՀՀ Լոռու մարզ,գ</w:t>
      </w:r>
      <w:r w:rsidR="003C05D0">
        <w:rPr>
          <w:rFonts w:ascii="Cambria Math" w:hAnsi="Cambria Math" w:cs="Sylfaen"/>
          <w:szCs w:val="24"/>
          <w:lang w:val="hy-AM"/>
        </w:rPr>
        <w:t>․ Օձուն, փողոց 6,շենք 10</w:t>
      </w:r>
      <w:r w:rsidR="00B61894" w:rsidRPr="004605D7">
        <w:rPr>
          <w:rFonts w:ascii="GHEA Grapalat" w:hAnsi="GHEA Grapalat" w:cs="Sylfaen"/>
          <w:szCs w:val="24"/>
          <w:lang w:val="hy-AM"/>
        </w:rPr>
        <w:t>» հասցեով:</w:t>
      </w:r>
    </w:p>
    <w:p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3C05D0">
        <w:rPr>
          <w:rFonts w:ascii="GHEA Grapalat" w:hAnsi="GHEA Grapalat" w:cs="Sylfaen"/>
          <w:lang w:val="hy-AM"/>
        </w:rPr>
        <w:t>Արմինե Միքայելյան</w:t>
      </w:r>
      <w:r w:rsidR="00AA553F">
        <w:rPr>
          <w:rFonts w:ascii="GHEA Grapalat" w:hAnsi="GHEA Grapalat" w:cs="Sylfaen"/>
          <w:lang w:val="hy-AM"/>
        </w:rPr>
        <w:t>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w:t>
      </w:r>
      <w:r w:rsidR="00AA553F">
        <w:rPr>
          <w:rFonts w:ascii="GHEA Grapalat" w:hAnsi="GHEA Grapalat" w:cs="Sylfaen"/>
          <w:sz w:val="20"/>
          <w:szCs w:val="24"/>
          <w:lang w:val="hy-AM" w:eastAsia="en-US"/>
        </w:rPr>
        <w:t>ծ</w:t>
      </w:r>
      <w:r w:rsidRPr="004605D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1578D4" w:rsidRPr="00E6597C" w:rsidRDefault="001578D4" w:rsidP="00015CC3">
      <w:pPr>
        <w:ind w:firstLine="567"/>
        <w:jc w:val="both"/>
        <w:rPr>
          <w:rFonts w:ascii="GHEA Grapalat" w:hAnsi="GHEA Grapalat" w:cs="Sylfaen"/>
          <w:sz w:val="20"/>
          <w:szCs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2E131C">
        <w:rPr>
          <w:rFonts w:ascii="GHEA Grapalat" w:hAnsi="GHEA Grapalat" w:cs="Sylfaen"/>
          <w:szCs w:val="24"/>
        </w:rPr>
        <w:t xml:space="preserve"> «</w:t>
      </w:r>
      <w:r w:rsidR="002E131C">
        <w:rPr>
          <w:rFonts w:ascii="GHEA Grapalat" w:hAnsi="GHEA Grapalat" w:cs="Sylfaen"/>
          <w:szCs w:val="24"/>
          <w:lang w:val="hy-AM"/>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E131C" w:rsidRPr="002E131C">
        <w:rPr>
          <w:rFonts w:ascii="GHEA Grapalat" w:hAnsi="GHEA Grapalat" w:cs="Sylfaen"/>
          <w:lang w:val="hy-AM"/>
        </w:rPr>
        <w:t>15։00</w:t>
      </w:r>
      <w:r w:rsidR="003F79B4" w:rsidRPr="00E6597C">
        <w:rPr>
          <w:rFonts w:ascii="GHEA Grapalat" w:hAnsi="GHEA Grapalat" w:cs="Sylfaen"/>
          <w:szCs w:val="24"/>
        </w:rPr>
        <w:t>»-</w:t>
      </w:r>
      <w:r w:rsidR="003F79B4" w:rsidRPr="00A5246A">
        <w:rPr>
          <w:rFonts w:ascii="GHEA Grapalat" w:hAnsi="GHEA Grapalat" w:cs="Sylfaen"/>
          <w:szCs w:val="24"/>
          <w:lang w:val="hy-AM"/>
        </w:rPr>
        <w:t>ին։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A5246A">
        <w:rPr>
          <w:rFonts w:ascii="GHEA Grapalat" w:hAnsi="GHEA Grapalat" w:cs="Sylfaen"/>
          <w:sz w:val="20"/>
          <w:lang w:val="hy-AM"/>
        </w:rPr>
        <w:t>Հայտերի</w:t>
      </w:r>
      <w:r w:rsidRPr="00E6597C">
        <w:rPr>
          <w:rFonts w:ascii="GHEA Grapalat" w:hAnsi="GHEA Grapalat" w:cs="Sylfaen"/>
          <w:sz w:val="20"/>
          <w:lang w:val="af-ZA"/>
        </w:rPr>
        <w:t xml:space="preserve"> </w:t>
      </w:r>
      <w:r w:rsidRPr="00A5246A">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5246A">
        <w:rPr>
          <w:rFonts w:ascii="GHEA Grapalat" w:hAnsi="GHEA Grapalat" w:cs="Sylfaen"/>
          <w:sz w:val="20"/>
          <w:lang w:val="hy-AM"/>
        </w:rPr>
        <w:t>նիստում՝</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5246A">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5246A">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5246A">
        <w:rPr>
          <w:rFonts w:ascii="GHEA Grapalat" w:hAnsi="GHEA Grapalat" w:cs="Sylfaen"/>
          <w:sz w:val="20"/>
          <w:lang w:val="hy-AM"/>
        </w:rPr>
        <w:t>սույն</w:t>
      </w:r>
      <w:r w:rsidRPr="00E6597C">
        <w:rPr>
          <w:rFonts w:ascii="GHEA Grapalat" w:hAnsi="GHEA Grapalat" w:cs="Sylfaen"/>
          <w:sz w:val="20"/>
          <w:lang w:val="af-ZA"/>
        </w:rPr>
        <w:t xml:space="preserve"> </w:t>
      </w:r>
      <w:r w:rsidRPr="00A5246A">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5246A">
        <w:rPr>
          <w:rFonts w:ascii="GHEA Grapalat" w:hAnsi="GHEA Grapalat" w:cs="Sylfaen"/>
          <w:sz w:val="20"/>
          <w:lang w:val="hy-AM"/>
        </w:rPr>
        <w:t>շրջանակում</w:t>
      </w:r>
      <w:r w:rsidRPr="00E6597C">
        <w:rPr>
          <w:rFonts w:ascii="GHEA Grapalat" w:hAnsi="GHEA Grapalat" w:cs="Sylfaen"/>
          <w:sz w:val="20"/>
          <w:lang w:val="af-ZA"/>
        </w:rPr>
        <w:t xml:space="preserve"> </w:t>
      </w:r>
      <w:r w:rsidRPr="00A5246A">
        <w:rPr>
          <w:rFonts w:ascii="GHEA Grapalat" w:hAnsi="GHEA Grapalat" w:cs="Sylfaen"/>
          <w:sz w:val="20"/>
          <w:lang w:val="hy-AM"/>
        </w:rPr>
        <w:t>գնվելիք</w:t>
      </w:r>
      <w:r w:rsidRPr="00E6597C">
        <w:rPr>
          <w:rFonts w:ascii="GHEA Grapalat" w:hAnsi="GHEA Grapalat" w:cs="Sylfaen"/>
          <w:sz w:val="20"/>
          <w:lang w:val="af-ZA"/>
        </w:rPr>
        <w:t xml:space="preserve"> </w:t>
      </w:r>
      <w:r w:rsidRPr="00A5246A">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5246A">
        <w:rPr>
          <w:rFonts w:ascii="GHEA Grapalat" w:hAnsi="GHEA Grapalat" w:cs="Sylfaen"/>
          <w:sz w:val="20"/>
          <w:lang w:val="hy-AM"/>
        </w:rPr>
        <w:t>ինչպես</w:t>
      </w:r>
      <w:r w:rsidRPr="00E6597C">
        <w:rPr>
          <w:rFonts w:ascii="GHEA Grapalat" w:hAnsi="GHEA Grapalat" w:cs="Sylfaen"/>
          <w:sz w:val="20"/>
          <w:lang w:val="af-ZA"/>
        </w:rPr>
        <w:t xml:space="preserve"> </w:t>
      </w:r>
      <w:r w:rsidRPr="00A5246A">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w:t>
      </w:r>
      <w:r w:rsidR="00F7009A" w:rsidRPr="00E6597C">
        <w:rPr>
          <w:rFonts w:ascii="GHEA Grapalat" w:hAnsi="GHEA Grapalat" w:cs="Sylfaen"/>
          <w:sz w:val="20"/>
          <w:lang w:val="af-ZA"/>
        </w:rPr>
        <w:lastRenderedPageBreak/>
        <w:t xml:space="preserve">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E131C">
        <w:rPr>
          <w:rFonts w:ascii="GHEA Grapalat" w:hAnsi="GHEA Grapalat" w:cs="Sylfaen"/>
          <w:i w:val="0"/>
          <w:szCs w:val="24"/>
          <w:lang w:val="hy-AM"/>
        </w:rPr>
        <w:t>ԿԲ-ի կողմից տվյալ օրվա համար սահմանված</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FootnoteReference"/>
          <w:rFonts w:ascii="GHEA Grapalat" w:hAnsi="GHEA Grapalat" w:cs="Sylfaen"/>
          <w:i w:val="0"/>
          <w:color w:val="FFFFFF"/>
          <w:szCs w:val="24"/>
          <w:lang w:val="af-ZA"/>
        </w:rPr>
        <w:footnoteReference w:id="3"/>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lastRenderedPageBreak/>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rsidR="006F3F15" w:rsidRPr="00015CC3" w:rsidRDefault="006F3F15" w:rsidP="006D197A">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rsidR="00C8399F" w:rsidRPr="00015CC3" w:rsidRDefault="00C8399F" w:rsidP="00C8399F">
      <w:pPr>
        <w:pStyle w:val="ListParagraph"/>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F2442C">
        <w:rPr>
          <w:rFonts w:ascii="GHEA Grapalat" w:hAnsi="GHEA Grapalat" w:cs="Sylfaen"/>
          <w:lang w:val="es-ES"/>
        </w:rPr>
        <w:t xml:space="preserve">դեպքում « </w:t>
      </w:r>
      <w:r w:rsidR="00F2442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8D6C6C" w:rsidRDefault="00030D40" w:rsidP="008D6C6C">
      <w:pPr>
        <w:ind w:firstLine="567"/>
        <w:jc w:val="both"/>
        <w:rPr>
          <w:rFonts w:ascii="GHEA Grapalat" w:hAnsi="GHEA Grapalat" w:cs="Arial"/>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120F8A" w:rsidRPr="00015CC3">
        <w:rPr>
          <w:rFonts w:ascii="GHEA Grapalat" w:hAnsi="GHEA Grapalat" w:cs="Sylfaen"/>
          <w:sz w:val="20"/>
          <w:vertAlign w:val="superscript"/>
          <w:lang w:val="hy-AM"/>
        </w:rPr>
        <w:t>11.1</w:t>
      </w:r>
      <w:r w:rsidR="00AD6D6A"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2E53B2" w:rsidRPr="002E53B2">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 xml:space="preserve">Ընդ </w:t>
      </w:r>
      <w:r w:rsidR="008D6C6C" w:rsidRPr="00D651D1">
        <w:rPr>
          <w:rFonts w:ascii="GHEA Grapalat" w:hAnsi="GHEA Grapalat" w:cs="Sylfaen"/>
          <w:sz w:val="20"/>
          <w:lang w:val="af-ZA"/>
        </w:rPr>
        <w:lastRenderedPageBreak/>
        <w:t>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416221" w:rsidRPr="00416221">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r w:rsidR="001D2074">
        <w:rPr>
          <w:rStyle w:val="FootnoteReference"/>
          <w:rFonts w:ascii="GHEA Grapalat" w:hAnsi="GHEA Grapalat" w:cs="Arial"/>
          <w:sz w:val="20"/>
        </w:rPr>
        <w:footnoteReference w:id="4"/>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AA53FD" w:rsidRPr="007E2C83" w:rsidRDefault="00AA53FD" w:rsidP="00AA53FD">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A53FD" w:rsidRPr="003F5DAB" w:rsidRDefault="00AA53FD" w:rsidP="008D6C6C">
      <w:pPr>
        <w:pStyle w:val="NormalWeb"/>
        <w:shd w:val="clear" w:color="auto" w:fill="FFFFFF"/>
        <w:spacing w:before="0" w:beforeAutospacing="0" w:after="0" w:afterAutospacing="0"/>
        <w:ind w:firstLine="375"/>
        <w:jc w:val="both"/>
        <w:rPr>
          <w:rFonts w:ascii="GHEA Grapalat" w:hAnsi="GHEA Grapalat" w:cs="Arial"/>
          <w:sz w:val="20"/>
          <w:lang w:val="hy-AM"/>
        </w:rPr>
      </w:pPr>
    </w:p>
    <w:p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FootnoteReference"/>
          <w:rFonts w:ascii="GHEA Grapalat" w:hAnsi="GHEA Grapalat" w:cs="Arial"/>
          <w:color w:val="FFFFFF"/>
          <w:sz w:val="20"/>
        </w:rPr>
        <w:footnoteReference w:id="5"/>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BF51EE">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C8399F" w:rsidRPr="00E6597C" w:rsidRDefault="00C8399F" w:rsidP="00015CC3">
      <w:pPr>
        <w:ind w:firstLine="567"/>
        <w:jc w:val="both"/>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A10D1E" w:rsidRPr="00E6597C">
        <w:rPr>
          <w:rFonts w:ascii="GHEA Grapalat" w:hAnsi="GHEA Grapalat" w:cs="Sylfaen"/>
          <w:sz w:val="20"/>
        </w:rPr>
        <w:t>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FootnoteReference"/>
          <w:rFonts w:ascii="GHEA Grapalat" w:hAnsi="GHEA Grapalat" w:cs="Sylfaen"/>
          <w:color w:val="FFFFFF"/>
          <w:sz w:val="20"/>
        </w:rPr>
        <w:footnoteReference w:id="6"/>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7"/>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416221">
        <w:rPr>
          <w:rFonts w:ascii="GHEA Grapalat" w:hAnsi="GHEA Grapalat"/>
          <w:sz w:val="20"/>
          <w:szCs w:val="20"/>
          <w:lang w:val="es-ES"/>
        </w:rPr>
        <w:t xml:space="preserve"> 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416221" w:rsidP="00EF3662">
      <w:pPr>
        <w:pStyle w:val="BodyTextIndent3"/>
        <w:spacing w:line="240" w:lineRule="auto"/>
        <w:jc w:val="right"/>
        <w:rPr>
          <w:rFonts w:ascii="GHEA Grapalat" w:hAnsi="GHEA Grapalat" w:cs="Arial"/>
          <w:b/>
          <w:lang w:val="es-ES"/>
        </w:rPr>
      </w:pPr>
      <w:r w:rsidRPr="00416221">
        <w:rPr>
          <w:rFonts w:ascii="GHEA Grapalat" w:hAnsi="GHEA Grapalat"/>
          <w:b/>
          <w:lang w:val="af-ZA"/>
        </w:rPr>
        <w:t>«</w:t>
      </w:r>
      <w:r w:rsidRPr="00416221">
        <w:rPr>
          <w:rFonts w:ascii="GHEA Grapalat" w:hAnsi="GHEA Grapalat"/>
          <w:b/>
          <w:lang w:val="hy-AM"/>
        </w:rPr>
        <w:t>ԼՄՕՀ-</w:t>
      </w:r>
      <w:r w:rsidRPr="00416221">
        <w:rPr>
          <w:rFonts w:ascii="GHEA Grapalat" w:hAnsi="GHEA Grapalat"/>
          <w:b/>
          <w:lang w:val="af-ZA"/>
        </w:rPr>
        <w:t>ԲՄԱՇՁԲ</w:t>
      </w:r>
      <w:r w:rsidRPr="00416221">
        <w:rPr>
          <w:rFonts w:ascii="GHEA Grapalat" w:hAnsi="GHEA Grapalat"/>
          <w:b/>
          <w:lang w:val="hy-AM"/>
        </w:rPr>
        <w:t>-22/3</w:t>
      </w:r>
      <w:r w:rsidRPr="00416221">
        <w:rPr>
          <w:rFonts w:ascii="GHEA Grapalat" w:hAnsi="GHEA Grapalat"/>
          <w:b/>
          <w:lang w:val="af-ZA"/>
        </w:rPr>
        <w:t>»</w:t>
      </w:r>
      <w:r w:rsidRPr="00416221">
        <w:rPr>
          <w:rFonts w:ascii="GHEA Grapalat" w:hAnsi="GHEA Grapalat"/>
          <w:i/>
          <w:lang w:val="af-ZA"/>
        </w:rPr>
        <w:t xml:space="preserve">     </w:t>
      </w:r>
      <w:r w:rsidRPr="00416221">
        <w:rPr>
          <w:rFonts w:ascii="GHEA Grapalat" w:hAnsi="GHEA Grapalat" w:cs="Sylfaen"/>
          <w:b/>
          <w:lang w:val="es-ES"/>
        </w:rPr>
        <w:t xml:space="preserve">  </w:t>
      </w:r>
      <w:r w:rsidR="00B2572B" w:rsidRPr="00E6597C">
        <w:rPr>
          <w:rFonts w:ascii="GHEA Grapalat" w:hAnsi="GHEA Grapalat" w:cs="Sylfaen"/>
          <w:b/>
          <w:lang w:val="es-ES"/>
        </w:rPr>
        <w:t>ծածկագրով</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416221" w:rsidRPr="00416221">
        <w:rPr>
          <w:rFonts w:ascii="GHEA Grapalat" w:hAnsi="GHEA Grapalat"/>
          <w:b/>
          <w:lang w:val="af-ZA"/>
        </w:rPr>
        <w:t>«</w:t>
      </w:r>
      <w:r w:rsidR="00416221" w:rsidRPr="00416221">
        <w:rPr>
          <w:rFonts w:ascii="GHEA Grapalat" w:hAnsi="GHEA Grapalat"/>
          <w:b/>
          <w:lang w:val="hy-AM"/>
        </w:rPr>
        <w:t>ԼՄՕՀ-</w:t>
      </w:r>
      <w:r w:rsidR="00416221" w:rsidRPr="00416221">
        <w:rPr>
          <w:rFonts w:ascii="GHEA Grapalat" w:hAnsi="GHEA Grapalat"/>
          <w:b/>
          <w:lang w:val="af-ZA"/>
        </w:rPr>
        <w:t>ԲՄԱՇՁԲ</w:t>
      </w:r>
      <w:r w:rsidR="00416221" w:rsidRPr="00416221">
        <w:rPr>
          <w:rFonts w:ascii="GHEA Grapalat" w:hAnsi="GHEA Grapalat"/>
          <w:b/>
          <w:lang w:val="hy-AM"/>
        </w:rPr>
        <w:t>-22/3</w:t>
      </w:r>
      <w:r w:rsidR="00416221" w:rsidRPr="00416221">
        <w:rPr>
          <w:rFonts w:ascii="GHEA Grapalat" w:hAnsi="GHEA Grapalat"/>
          <w:b/>
          <w:lang w:val="af-ZA"/>
        </w:rPr>
        <w:t>»</w:t>
      </w:r>
      <w:r w:rsidR="00416221" w:rsidRPr="00416221">
        <w:rPr>
          <w:rFonts w:ascii="GHEA Grapalat" w:hAnsi="GHEA Grapalat"/>
          <w:i/>
          <w:lang w:val="af-ZA"/>
        </w:rPr>
        <w:t xml:space="preserve">     </w:t>
      </w:r>
      <w:r w:rsidR="00416221" w:rsidRPr="00416221">
        <w:rPr>
          <w:rFonts w:ascii="GHEA Grapalat" w:hAnsi="GHEA Grapalat" w:cs="Sylfaen"/>
          <w:b/>
          <w:lang w:val="es-ES"/>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DC0DB2" w:rsidRPr="00416221">
        <w:rPr>
          <w:rFonts w:ascii="GHEA Grapalat" w:hAnsi="GHEA Grapalat"/>
          <w:b/>
          <w:lang w:val="af-ZA"/>
        </w:rPr>
        <w:t>«</w:t>
      </w:r>
      <w:r w:rsidR="00DC0DB2" w:rsidRPr="00416221">
        <w:rPr>
          <w:rFonts w:ascii="GHEA Grapalat" w:hAnsi="GHEA Grapalat"/>
          <w:b/>
          <w:lang w:val="hy-AM"/>
        </w:rPr>
        <w:t>ԼՄՕՀ-</w:t>
      </w:r>
      <w:r w:rsidR="00DC0DB2" w:rsidRPr="00416221">
        <w:rPr>
          <w:rFonts w:ascii="GHEA Grapalat" w:hAnsi="GHEA Grapalat"/>
          <w:b/>
          <w:lang w:val="af-ZA"/>
        </w:rPr>
        <w:t>ԲՄԱՇՁԲ</w:t>
      </w:r>
      <w:r w:rsidR="00DC0DB2" w:rsidRPr="00416221">
        <w:rPr>
          <w:rFonts w:ascii="GHEA Grapalat" w:hAnsi="GHEA Grapalat"/>
          <w:b/>
          <w:lang w:val="hy-AM"/>
        </w:rPr>
        <w:t>-22/3</w:t>
      </w:r>
      <w:r w:rsidR="00DC0DB2" w:rsidRPr="00416221">
        <w:rPr>
          <w:rFonts w:ascii="GHEA Grapalat" w:hAnsi="GHEA Grapalat"/>
          <w:b/>
          <w:lang w:val="af-ZA"/>
        </w:rPr>
        <w:t>»</w:t>
      </w:r>
      <w:r w:rsidR="00DC0DB2" w:rsidRPr="00416221">
        <w:rPr>
          <w:rFonts w:ascii="GHEA Grapalat" w:hAnsi="GHEA Grapalat"/>
          <w:i/>
          <w:lang w:val="af-ZA"/>
        </w:rPr>
        <w:t xml:space="preserve">     </w:t>
      </w:r>
      <w:r w:rsidR="00DC0DB2" w:rsidRPr="00416221">
        <w:rPr>
          <w:rFonts w:ascii="GHEA Grapalat" w:hAnsi="GHEA Grapalat" w:cs="Sylfaen"/>
          <w:b/>
          <w:lang w:val="es-ES"/>
        </w:rPr>
        <w:t xml:space="preserve">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FootnoteReference"/>
          <w:rFonts w:ascii="GHEA Grapalat" w:hAnsi="GHEA Grapalat" w:cs="Sylfaen"/>
          <w:sz w:val="20"/>
          <w:lang w:val="hy-AM"/>
        </w:rPr>
        <w:footnoteReference w:id="8"/>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DC0DB2" w:rsidRPr="00416221">
        <w:rPr>
          <w:rFonts w:ascii="GHEA Grapalat" w:hAnsi="GHEA Grapalat"/>
          <w:b/>
          <w:lang w:val="af-ZA"/>
        </w:rPr>
        <w:t>«</w:t>
      </w:r>
      <w:r w:rsidR="00DC0DB2" w:rsidRPr="00416221">
        <w:rPr>
          <w:rFonts w:ascii="GHEA Grapalat" w:hAnsi="GHEA Grapalat"/>
          <w:b/>
          <w:lang w:val="hy-AM"/>
        </w:rPr>
        <w:t>ԼՄՕՀ-</w:t>
      </w:r>
      <w:r w:rsidR="00DC0DB2" w:rsidRPr="00416221">
        <w:rPr>
          <w:rFonts w:ascii="GHEA Grapalat" w:hAnsi="GHEA Grapalat"/>
          <w:b/>
          <w:lang w:val="af-ZA"/>
        </w:rPr>
        <w:t>ԲՄԱՇՁԲ</w:t>
      </w:r>
      <w:r w:rsidR="00DC0DB2" w:rsidRPr="00416221">
        <w:rPr>
          <w:rFonts w:ascii="GHEA Grapalat" w:hAnsi="GHEA Grapalat"/>
          <w:b/>
          <w:lang w:val="hy-AM"/>
        </w:rPr>
        <w:t>-22/3</w:t>
      </w:r>
      <w:r w:rsidR="00DC0DB2" w:rsidRPr="00416221">
        <w:rPr>
          <w:rFonts w:ascii="GHEA Grapalat" w:hAnsi="GHEA Grapalat"/>
          <w:b/>
          <w:lang w:val="af-ZA"/>
        </w:rPr>
        <w:t>»</w:t>
      </w:r>
      <w:r w:rsidR="00DC0DB2" w:rsidRPr="00416221">
        <w:rPr>
          <w:rFonts w:ascii="GHEA Grapalat" w:hAnsi="GHEA Grapalat"/>
          <w:i/>
          <w:lang w:val="af-ZA"/>
        </w:rPr>
        <w:t xml:space="preserve">     </w:t>
      </w:r>
      <w:r w:rsidR="00DC0DB2" w:rsidRPr="00416221">
        <w:rPr>
          <w:rFonts w:ascii="GHEA Grapalat" w:hAnsi="GHEA Grapalat" w:cs="Sylfaen"/>
          <w:b/>
          <w:lang w:val="es-ES"/>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BodyTextIndent3"/>
        <w:spacing w:line="240" w:lineRule="auto"/>
        <w:jc w:val="right"/>
        <w:rPr>
          <w:rFonts w:ascii="GHEA Grapalat" w:hAnsi="GHEA Grapalat"/>
          <w:b/>
          <w:lang w:val="hy-AM"/>
        </w:rPr>
      </w:pPr>
    </w:p>
    <w:p w:rsidR="00B2572B" w:rsidRPr="00E6597C" w:rsidRDefault="00B2572B" w:rsidP="00EF3662">
      <w:pPr>
        <w:pStyle w:val="BodyTextIndent3"/>
        <w:spacing w:line="240" w:lineRule="auto"/>
        <w:jc w:val="right"/>
        <w:rPr>
          <w:rFonts w:ascii="GHEA Grapalat" w:hAnsi="GHEA Grapalat"/>
          <w:b/>
          <w:lang w:val="hy-AM"/>
        </w:rPr>
      </w:pP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DC0DB2" w:rsidP="000B1088">
      <w:pPr>
        <w:pStyle w:val="BodyTextIndent3"/>
        <w:spacing w:line="240" w:lineRule="auto"/>
        <w:jc w:val="right"/>
        <w:rPr>
          <w:rFonts w:ascii="GHEA Grapalat" w:hAnsi="GHEA Grapalat" w:cs="Arial"/>
          <w:b/>
          <w:lang w:val="hy-AM"/>
        </w:rPr>
      </w:pPr>
      <w:r w:rsidRPr="00DC0DB2">
        <w:rPr>
          <w:rFonts w:ascii="GHEA Grapalat" w:hAnsi="GHEA Grapalat"/>
          <w:b/>
          <w:sz w:val="24"/>
          <w:szCs w:val="24"/>
          <w:lang w:val="af-ZA"/>
        </w:rPr>
        <w:t>«</w:t>
      </w:r>
      <w:r w:rsidRPr="00DC0DB2">
        <w:rPr>
          <w:rFonts w:ascii="GHEA Grapalat" w:hAnsi="GHEA Grapalat"/>
          <w:b/>
          <w:sz w:val="24"/>
          <w:szCs w:val="24"/>
          <w:lang w:val="hy-AM"/>
        </w:rPr>
        <w:t>ԼՄՕՀ-</w:t>
      </w:r>
      <w:r w:rsidRPr="00DC0DB2">
        <w:rPr>
          <w:rFonts w:ascii="GHEA Grapalat" w:hAnsi="GHEA Grapalat"/>
          <w:b/>
          <w:sz w:val="24"/>
          <w:szCs w:val="24"/>
          <w:lang w:val="af-ZA"/>
        </w:rPr>
        <w:t>ԲՄԱՇՁԲ</w:t>
      </w:r>
      <w:r w:rsidRPr="00DC0DB2">
        <w:rPr>
          <w:rFonts w:ascii="GHEA Grapalat" w:hAnsi="GHEA Grapalat"/>
          <w:b/>
          <w:sz w:val="24"/>
          <w:szCs w:val="24"/>
          <w:lang w:val="hy-AM"/>
        </w:rPr>
        <w:t>-22/3</w:t>
      </w:r>
      <w:r w:rsidRPr="00DC0DB2">
        <w:rPr>
          <w:rFonts w:ascii="GHEA Grapalat" w:hAnsi="GHEA Grapalat"/>
          <w:b/>
          <w:sz w:val="24"/>
          <w:szCs w:val="24"/>
          <w:lang w:val="af-ZA"/>
        </w:rPr>
        <w:t>»</w:t>
      </w:r>
      <w:r w:rsidRPr="00DC0DB2">
        <w:rPr>
          <w:rFonts w:ascii="GHEA Grapalat" w:hAnsi="GHEA Grapalat"/>
          <w:i/>
          <w:sz w:val="24"/>
          <w:szCs w:val="24"/>
          <w:lang w:val="af-ZA"/>
        </w:rPr>
        <w:t xml:space="preserve">     </w:t>
      </w:r>
      <w:r w:rsidRPr="00DC0DB2">
        <w:rPr>
          <w:rFonts w:ascii="GHEA Grapalat" w:hAnsi="GHEA Grapalat"/>
          <w:b/>
          <w:sz w:val="24"/>
          <w:szCs w:val="24"/>
          <w:lang w:val="es-ES"/>
        </w:rPr>
        <w:t xml:space="preserve">  </w:t>
      </w:r>
      <w:r w:rsidR="000B1088" w:rsidRPr="007B5542">
        <w:rPr>
          <w:rFonts w:ascii="GHEA Grapalat" w:hAnsi="GHEA Grapalat" w:cs="Sylfaen"/>
          <w:b/>
          <w:lang w:val="hy-AM"/>
        </w:rPr>
        <w:t>ծածկագրով</w:t>
      </w:r>
    </w:p>
    <w:p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Heading3"/>
        <w:spacing w:line="240" w:lineRule="auto"/>
        <w:ind w:firstLine="567"/>
        <w:jc w:val="left"/>
        <w:rPr>
          <w:rFonts w:ascii="GHEA Grapalat" w:hAnsi="GHEA Grapalat"/>
          <w:b/>
          <w:lang w:val="hy-AM"/>
        </w:rPr>
      </w:pPr>
    </w:p>
    <w:p w:rsidR="000B1088" w:rsidRPr="007B5542" w:rsidRDefault="000B1088" w:rsidP="000B1088">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DC0DB2" w:rsidRPr="00DC0DB2">
        <w:rPr>
          <w:rFonts w:ascii="GHEA Grapalat" w:hAnsi="GHEA Grapalat" w:cs="Arial"/>
          <w:b/>
          <w:sz w:val="20"/>
          <w:szCs w:val="20"/>
          <w:lang w:val="af-ZA"/>
        </w:rPr>
        <w:t>«</w:t>
      </w:r>
      <w:r w:rsidR="00DC0DB2" w:rsidRPr="00DC0DB2">
        <w:rPr>
          <w:rFonts w:ascii="GHEA Grapalat" w:hAnsi="GHEA Grapalat" w:cs="Arial"/>
          <w:b/>
          <w:sz w:val="20"/>
          <w:szCs w:val="20"/>
          <w:lang w:val="hy-AM"/>
        </w:rPr>
        <w:t>ԼՄՕՀ-</w:t>
      </w:r>
      <w:r w:rsidR="00DC0DB2" w:rsidRPr="00DC0DB2">
        <w:rPr>
          <w:rFonts w:ascii="GHEA Grapalat" w:hAnsi="GHEA Grapalat" w:cs="Arial"/>
          <w:b/>
          <w:sz w:val="20"/>
          <w:szCs w:val="20"/>
          <w:lang w:val="af-ZA"/>
        </w:rPr>
        <w:t>ԲՄԱՇՁԲ</w:t>
      </w:r>
      <w:r w:rsidR="00DC0DB2" w:rsidRPr="00DC0DB2">
        <w:rPr>
          <w:rFonts w:ascii="GHEA Grapalat" w:hAnsi="GHEA Grapalat" w:cs="Arial"/>
          <w:b/>
          <w:sz w:val="20"/>
          <w:szCs w:val="20"/>
          <w:lang w:val="hy-AM"/>
        </w:rPr>
        <w:t>-22/3</w:t>
      </w:r>
      <w:r w:rsidR="00DC0DB2" w:rsidRPr="00DC0DB2">
        <w:rPr>
          <w:rFonts w:ascii="GHEA Grapalat" w:hAnsi="GHEA Grapalat" w:cs="Arial"/>
          <w:b/>
          <w:sz w:val="20"/>
          <w:szCs w:val="20"/>
          <w:lang w:val="af-ZA"/>
        </w:rPr>
        <w:t>»</w:t>
      </w:r>
      <w:r w:rsidR="00DC0DB2" w:rsidRPr="00DC0DB2">
        <w:rPr>
          <w:rFonts w:ascii="GHEA Grapalat" w:hAnsi="GHEA Grapalat" w:cs="Arial"/>
          <w:i/>
          <w:sz w:val="20"/>
          <w:szCs w:val="20"/>
          <w:lang w:val="af-ZA"/>
        </w:rPr>
        <w:t xml:space="preserve">     </w:t>
      </w:r>
      <w:r w:rsidR="00DC0DB2" w:rsidRPr="00DC0DB2">
        <w:rPr>
          <w:rFonts w:ascii="GHEA Grapalat" w:hAnsi="GHEA Grapalat" w:cs="Arial"/>
          <w:b/>
          <w:sz w:val="20"/>
          <w:szCs w:val="20"/>
          <w:lang w:val="es-ES"/>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Heading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Heading3"/>
        <w:spacing w:line="240" w:lineRule="auto"/>
        <w:ind w:firstLine="567"/>
        <w:jc w:val="left"/>
        <w:rPr>
          <w:rFonts w:ascii="GHEA Grapalat" w:hAnsi="GHEA Grapalat"/>
          <w:b/>
          <w:lang w:val="en-US"/>
        </w:rPr>
      </w:pPr>
    </w:p>
    <w:p w:rsidR="000B1088" w:rsidRPr="007B5542" w:rsidRDefault="000B1088" w:rsidP="000B1088">
      <w:pPr>
        <w:pStyle w:val="Heading3"/>
        <w:spacing w:line="240" w:lineRule="auto"/>
        <w:ind w:firstLine="567"/>
        <w:jc w:val="left"/>
        <w:rPr>
          <w:rFonts w:ascii="GHEA Grapalat" w:hAnsi="GHEA Grapalat"/>
          <w:b/>
          <w:lang w:val="en-US"/>
        </w:rPr>
      </w:pPr>
    </w:p>
    <w:p w:rsidR="000B1088" w:rsidRPr="007B5542" w:rsidRDefault="000B1088" w:rsidP="000B1088">
      <w:pPr>
        <w:pStyle w:val="Heading3"/>
        <w:spacing w:line="240" w:lineRule="auto"/>
        <w:ind w:firstLine="567"/>
        <w:jc w:val="left"/>
        <w:rPr>
          <w:rFonts w:ascii="GHEA Grapalat" w:hAnsi="GHEA Grapalat"/>
          <w:b/>
          <w:lang w:val="en-US"/>
        </w:rPr>
      </w:pPr>
    </w:p>
    <w:p w:rsidR="000B1088" w:rsidRPr="007B5542" w:rsidRDefault="000B1088" w:rsidP="000B1088">
      <w:pPr>
        <w:pStyle w:val="Heading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A52F0E" w:rsidRPr="007B5542" w:rsidRDefault="00DC0DB2" w:rsidP="00A52F0E">
      <w:pPr>
        <w:pStyle w:val="BodyTextIndent3"/>
        <w:spacing w:line="240" w:lineRule="auto"/>
        <w:jc w:val="right"/>
        <w:rPr>
          <w:rFonts w:ascii="GHEA Grapalat" w:hAnsi="GHEA Grapalat" w:cs="Arial"/>
          <w:b/>
          <w:lang w:val="hy-AM"/>
        </w:rPr>
      </w:pPr>
      <w:r w:rsidRPr="00DC0DB2">
        <w:rPr>
          <w:rFonts w:ascii="GHEA Grapalat" w:hAnsi="GHEA Grapalat"/>
          <w:b/>
          <w:sz w:val="24"/>
          <w:szCs w:val="24"/>
          <w:lang w:val="af-ZA"/>
        </w:rPr>
        <w:t>«</w:t>
      </w:r>
      <w:r w:rsidRPr="00DC0DB2">
        <w:rPr>
          <w:rFonts w:ascii="GHEA Grapalat" w:hAnsi="GHEA Grapalat"/>
          <w:b/>
          <w:sz w:val="24"/>
          <w:szCs w:val="24"/>
          <w:lang w:val="hy-AM"/>
        </w:rPr>
        <w:t>ԼՄՕՀ-</w:t>
      </w:r>
      <w:r w:rsidRPr="00DC0DB2">
        <w:rPr>
          <w:rFonts w:ascii="GHEA Grapalat" w:hAnsi="GHEA Grapalat"/>
          <w:b/>
          <w:sz w:val="24"/>
          <w:szCs w:val="24"/>
          <w:lang w:val="af-ZA"/>
        </w:rPr>
        <w:t>ԲՄԱՇՁԲ</w:t>
      </w:r>
      <w:r w:rsidRPr="00DC0DB2">
        <w:rPr>
          <w:rFonts w:ascii="GHEA Grapalat" w:hAnsi="GHEA Grapalat"/>
          <w:b/>
          <w:sz w:val="24"/>
          <w:szCs w:val="24"/>
          <w:lang w:val="hy-AM"/>
        </w:rPr>
        <w:t>-22/3</w:t>
      </w:r>
      <w:r w:rsidRPr="00DC0DB2">
        <w:rPr>
          <w:rFonts w:ascii="GHEA Grapalat" w:hAnsi="GHEA Grapalat"/>
          <w:b/>
          <w:sz w:val="24"/>
          <w:szCs w:val="24"/>
          <w:lang w:val="af-ZA"/>
        </w:rPr>
        <w:t>»</w:t>
      </w:r>
      <w:r w:rsidRPr="00DC0DB2">
        <w:rPr>
          <w:rFonts w:ascii="GHEA Grapalat" w:hAnsi="GHEA Grapalat"/>
          <w:i/>
          <w:sz w:val="24"/>
          <w:szCs w:val="24"/>
          <w:lang w:val="af-ZA"/>
        </w:rPr>
        <w:t xml:space="preserve">     </w:t>
      </w:r>
      <w:r w:rsidRPr="00DC0DB2">
        <w:rPr>
          <w:rFonts w:ascii="GHEA Grapalat" w:hAnsi="GHEA Grapalat"/>
          <w:b/>
          <w:sz w:val="24"/>
          <w:szCs w:val="24"/>
          <w:lang w:val="es-ES"/>
        </w:rPr>
        <w:t xml:space="preserve">  </w:t>
      </w:r>
      <w:r w:rsidR="00A52F0E" w:rsidRPr="007B5542">
        <w:rPr>
          <w:rFonts w:ascii="GHEA Grapalat" w:hAnsi="GHEA Grapalat" w:cs="Sylfaen"/>
          <w:b/>
          <w:lang w:val="hy-AM"/>
        </w:rPr>
        <w:t>ծածկագրով</w:t>
      </w:r>
    </w:p>
    <w:p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A52F0E" w:rsidRDefault="00A52F0E" w:rsidP="000B1088">
      <w:pPr>
        <w:pStyle w:val="BodyTextIndent3"/>
        <w:spacing w:line="240" w:lineRule="auto"/>
        <w:ind w:firstLine="0"/>
        <w:jc w:val="right"/>
        <w:rPr>
          <w:rFonts w:ascii="GHEA Grapalat" w:hAnsi="GHEA Grapalat"/>
          <w:b/>
          <w:lang w:val="hy-AM"/>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BodyTextIndent3"/>
        <w:spacing w:line="240" w:lineRule="auto"/>
        <w:jc w:val="right"/>
        <w:rPr>
          <w:rFonts w:ascii="GHEA Grapalat" w:hAnsi="GHEA Grapalat" w:cs="Arial"/>
          <w:b/>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A52F0E" w:rsidRPr="00A66FC2" w:rsidRDefault="00A52F0E" w:rsidP="00A52F0E">
      <w:pPr>
        <w:pStyle w:val="BodyTextIndent3"/>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rsidR="00B2572B" w:rsidRPr="00E6597C" w:rsidRDefault="000B1088" w:rsidP="000B1088">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DC0DB2" w:rsidP="00EF3662">
      <w:pPr>
        <w:pStyle w:val="BodyTextIndent3"/>
        <w:spacing w:line="240" w:lineRule="auto"/>
        <w:jc w:val="right"/>
        <w:rPr>
          <w:rFonts w:ascii="GHEA Grapalat" w:hAnsi="GHEA Grapalat" w:cs="Arial"/>
          <w:b/>
          <w:lang w:val="hy-AM"/>
        </w:rPr>
      </w:pPr>
      <w:r w:rsidRPr="00DC0DB2">
        <w:rPr>
          <w:rFonts w:ascii="GHEA Grapalat" w:hAnsi="GHEA Grapalat"/>
          <w:b/>
          <w:sz w:val="24"/>
          <w:szCs w:val="24"/>
          <w:lang w:val="af-ZA"/>
        </w:rPr>
        <w:t>«</w:t>
      </w:r>
      <w:r w:rsidRPr="00DC0DB2">
        <w:rPr>
          <w:rFonts w:ascii="GHEA Grapalat" w:hAnsi="GHEA Grapalat"/>
          <w:b/>
          <w:sz w:val="24"/>
          <w:szCs w:val="24"/>
          <w:lang w:val="hy-AM"/>
        </w:rPr>
        <w:t>ԼՄՕՀ-</w:t>
      </w:r>
      <w:r w:rsidRPr="00DC0DB2">
        <w:rPr>
          <w:rFonts w:ascii="GHEA Grapalat" w:hAnsi="GHEA Grapalat"/>
          <w:b/>
          <w:sz w:val="24"/>
          <w:szCs w:val="24"/>
          <w:lang w:val="af-ZA"/>
        </w:rPr>
        <w:t>ԲՄԱՇՁԲ</w:t>
      </w:r>
      <w:r w:rsidRPr="00DC0DB2">
        <w:rPr>
          <w:rFonts w:ascii="GHEA Grapalat" w:hAnsi="GHEA Grapalat"/>
          <w:b/>
          <w:sz w:val="24"/>
          <w:szCs w:val="24"/>
          <w:lang w:val="hy-AM"/>
        </w:rPr>
        <w:t>-22/3</w:t>
      </w:r>
      <w:r w:rsidRPr="00DC0DB2">
        <w:rPr>
          <w:rFonts w:ascii="GHEA Grapalat" w:hAnsi="GHEA Grapalat"/>
          <w:b/>
          <w:sz w:val="24"/>
          <w:szCs w:val="24"/>
          <w:lang w:val="af-ZA"/>
        </w:rPr>
        <w:t>»</w:t>
      </w:r>
      <w:r w:rsidRPr="00DC0DB2">
        <w:rPr>
          <w:rFonts w:ascii="GHEA Grapalat" w:hAnsi="GHEA Grapalat"/>
          <w:i/>
          <w:sz w:val="24"/>
          <w:szCs w:val="24"/>
          <w:lang w:val="af-ZA"/>
        </w:rPr>
        <w:t xml:space="preserve">     </w:t>
      </w:r>
      <w:r w:rsidRPr="00DC0DB2">
        <w:rPr>
          <w:rFonts w:ascii="GHEA Grapalat" w:hAnsi="GHEA Grapalat"/>
          <w:b/>
          <w:sz w:val="24"/>
          <w:szCs w:val="24"/>
          <w:lang w:val="es-ES"/>
        </w:rPr>
        <w:t xml:space="preserve">  </w:t>
      </w:r>
      <w:r w:rsidR="00B2572B" w:rsidRPr="00E6597C">
        <w:rPr>
          <w:rFonts w:ascii="GHEA Grapalat" w:hAnsi="GHEA Grapalat" w:cs="Sylfaen"/>
          <w:b/>
          <w:lang w:val="hy-AM"/>
        </w:rPr>
        <w:t>ծածկագրով</w:t>
      </w:r>
    </w:p>
    <w:p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C0DB2" w:rsidRPr="00DC0DB2">
        <w:rPr>
          <w:rFonts w:ascii="GHEA Grapalat" w:hAnsi="GHEA Grapalat" w:cs="Arial"/>
          <w:b/>
          <w:sz w:val="20"/>
          <w:szCs w:val="20"/>
          <w:lang w:val="af-ZA"/>
        </w:rPr>
        <w:t>«</w:t>
      </w:r>
      <w:r w:rsidR="00DC0DB2" w:rsidRPr="00DC0DB2">
        <w:rPr>
          <w:rFonts w:ascii="GHEA Grapalat" w:hAnsi="GHEA Grapalat" w:cs="Arial"/>
          <w:b/>
          <w:sz w:val="20"/>
          <w:szCs w:val="20"/>
          <w:lang w:val="hy-AM"/>
        </w:rPr>
        <w:t>ԼՄՕՀ-</w:t>
      </w:r>
      <w:r w:rsidR="00DC0DB2" w:rsidRPr="00DC0DB2">
        <w:rPr>
          <w:rFonts w:ascii="GHEA Grapalat" w:hAnsi="GHEA Grapalat" w:cs="Arial"/>
          <w:b/>
          <w:sz w:val="20"/>
          <w:szCs w:val="20"/>
          <w:lang w:val="af-ZA"/>
        </w:rPr>
        <w:t>ԲՄԱՇՁԲ</w:t>
      </w:r>
      <w:r w:rsidR="00DC0DB2" w:rsidRPr="00DC0DB2">
        <w:rPr>
          <w:rFonts w:ascii="GHEA Grapalat" w:hAnsi="GHEA Grapalat" w:cs="Arial"/>
          <w:b/>
          <w:sz w:val="20"/>
          <w:szCs w:val="20"/>
          <w:lang w:val="hy-AM"/>
        </w:rPr>
        <w:t>-22/3</w:t>
      </w:r>
      <w:r w:rsidR="00DC0DB2" w:rsidRPr="00DC0DB2">
        <w:rPr>
          <w:rFonts w:ascii="GHEA Grapalat" w:hAnsi="GHEA Grapalat" w:cs="Arial"/>
          <w:b/>
          <w:sz w:val="20"/>
          <w:szCs w:val="20"/>
          <w:lang w:val="af-ZA"/>
        </w:rPr>
        <w:t>»</w:t>
      </w:r>
      <w:r w:rsidR="00DC0DB2" w:rsidRPr="00DC0DB2">
        <w:rPr>
          <w:rFonts w:ascii="GHEA Grapalat" w:hAnsi="GHEA Grapalat" w:cs="Arial"/>
          <w:i/>
          <w:sz w:val="20"/>
          <w:szCs w:val="20"/>
          <w:lang w:val="af-ZA"/>
        </w:rPr>
        <w:t xml:space="preserve">     </w:t>
      </w:r>
      <w:r w:rsidR="00DC0DB2" w:rsidRPr="00DC0DB2">
        <w:rPr>
          <w:rFonts w:ascii="GHEA Grapalat" w:hAnsi="GHEA Grapalat" w:cs="Arial"/>
          <w:b/>
          <w:sz w:val="20"/>
          <w:szCs w:val="20"/>
          <w:lang w:val="es-ES"/>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A5246A"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5246A"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C36D5E">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C36D5E">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DC0DB2" w:rsidP="009C370D">
      <w:pPr>
        <w:pStyle w:val="BodyTextIndent3"/>
        <w:spacing w:line="240" w:lineRule="auto"/>
        <w:jc w:val="right"/>
        <w:rPr>
          <w:rFonts w:ascii="GHEA Grapalat" w:hAnsi="GHEA Grapalat" w:cs="Arial"/>
          <w:b/>
          <w:lang w:val="hy-AM"/>
        </w:rPr>
      </w:pPr>
      <w:r w:rsidRPr="00DC0DB2">
        <w:rPr>
          <w:rFonts w:ascii="GHEA Grapalat" w:hAnsi="GHEA Grapalat"/>
          <w:b/>
          <w:sz w:val="24"/>
          <w:szCs w:val="24"/>
          <w:lang w:val="af-ZA"/>
        </w:rPr>
        <w:t>«</w:t>
      </w:r>
      <w:r w:rsidRPr="00DC0DB2">
        <w:rPr>
          <w:rFonts w:ascii="GHEA Grapalat" w:hAnsi="GHEA Grapalat"/>
          <w:b/>
          <w:sz w:val="24"/>
          <w:szCs w:val="24"/>
          <w:lang w:val="hy-AM"/>
        </w:rPr>
        <w:t>ԼՄՕՀ-</w:t>
      </w:r>
      <w:r w:rsidRPr="00DC0DB2">
        <w:rPr>
          <w:rFonts w:ascii="GHEA Grapalat" w:hAnsi="GHEA Grapalat"/>
          <w:b/>
          <w:sz w:val="24"/>
          <w:szCs w:val="24"/>
          <w:lang w:val="af-ZA"/>
        </w:rPr>
        <w:t>ԲՄԱՇՁԲ</w:t>
      </w:r>
      <w:r w:rsidRPr="00DC0DB2">
        <w:rPr>
          <w:rFonts w:ascii="GHEA Grapalat" w:hAnsi="GHEA Grapalat"/>
          <w:b/>
          <w:sz w:val="24"/>
          <w:szCs w:val="24"/>
          <w:lang w:val="hy-AM"/>
        </w:rPr>
        <w:t>-22/3</w:t>
      </w:r>
      <w:r w:rsidRPr="00DC0DB2">
        <w:rPr>
          <w:rFonts w:ascii="GHEA Grapalat" w:hAnsi="GHEA Grapalat"/>
          <w:b/>
          <w:sz w:val="24"/>
          <w:szCs w:val="24"/>
          <w:lang w:val="af-ZA"/>
        </w:rPr>
        <w:t>»</w:t>
      </w:r>
      <w:r w:rsidRPr="00DC0DB2">
        <w:rPr>
          <w:rFonts w:ascii="GHEA Grapalat" w:hAnsi="GHEA Grapalat"/>
          <w:b/>
          <w:i/>
          <w:sz w:val="24"/>
          <w:szCs w:val="24"/>
          <w:lang w:val="af-ZA"/>
        </w:rPr>
        <w:t xml:space="preserve">     </w:t>
      </w:r>
      <w:r w:rsidRPr="00DC0DB2">
        <w:rPr>
          <w:rFonts w:ascii="GHEA Grapalat" w:hAnsi="GHEA Grapalat"/>
          <w:b/>
          <w:sz w:val="24"/>
          <w:szCs w:val="24"/>
          <w:lang w:val="es-ES"/>
        </w:rPr>
        <w:t xml:space="preserve">  </w:t>
      </w:r>
      <w:r w:rsidR="009C370D" w:rsidRPr="00E6597C">
        <w:rPr>
          <w:rFonts w:ascii="GHEA Grapalat" w:hAnsi="GHEA Grapalat" w:cs="Sylfaen"/>
          <w:b/>
          <w:lang w:val="hy-AM"/>
        </w:rPr>
        <w:t>ծածկագրով</w:t>
      </w:r>
    </w:p>
    <w:p w:rsidR="009C370D" w:rsidRPr="00E6597C" w:rsidRDefault="009C370D" w:rsidP="009C370D">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պրիցիպալ)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8609F8" w:rsidRPr="00C36D5E" w:rsidRDefault="008609F8" w:rsidP="00F70B7C">
      <w:pPr>
        <w:pStyle w:val="BodyTextIndent3"/>
        <w:spacing w:line="240" w:lineRule="auto"/>
        <w:jc w:val="right"/>
        <w:rPr>
          <w:rFonts w:ascii="GHEA Grapalat" w:hAnsi="GHEA Grapalat" w:cs="Sylfaen"/>
          <w:b/>
          <w:lang w:val="hy-AM"/>
        </w:rPr>
      </w:pPr>
    </w:p>
    <w:p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8609F8" w:rsidP="007862B1">
      <w:pPr>
        <w:pStyle w:val="BodyTextIndent3"/>
        <w:spacing w:line="240" w:lineRule="auto"/>
        <w:jc w:val="right"/>
        <w:rPr>
          <w:rFonts w:ascii="GHEA Grapalat" w:hAnsi="GHEA Grapalat" w:cs="Arial"/>
          <w:b/>
          <w:lang w:val="hy-AM"/>
        </w:rPr>
      </w:pPr>
      <w:r w:rsidRPr="008609F8">
        <w:rPr>
          <w:rFonts w:ascii="GHEA Grapalat" w:hAnsi="GHEA Grapalat"/>
          <w:b/>
          <w:sz w:val="24"/>
          <w:szCs w:val="24"/>
          <w:lang w:val="af-ZA"/>
        </w:rPr>
        <w:t>«</w:t>
      </w:r>
      <w:r w:rsidRPr="008609F8">
        <w:rPr>
          <w:rFonts w:ascii="GHEA Grapalat" w:hAnsi="GHEA Grapalat"/>
          <w:b/>
          <w:sz w:val="24"/>
          <w:szCs w:val="24"/>
          <w:lang w:val="hy-AM"/>
        </w:rPr>
        <w:t>ԼՄՕՀ-</w:t>
      </w:r>
      <w:r w:rsidRPr="008609F8">
        <w:rPr>
          <w:rFonts w:ascii="GHEA Grapalat" w:hAnsi="GHEA Grapalat"/>
          <w:b/>
          <w:sz w:val="24"/>
          <w:szCs w:val="24"/>
          <w:lang w:val="af-ZA"/>
        </w:rPr>
        <w:t>ԲՄԱՇՁԲ</w:t>
      </w:r>
      <w:r w:rsidRPr="008609F8">
        <w:rPr>
          <w:rFonts w:ascii="GHEA Grapalat" w:hAnsi="GHEA Grapalat"/>
          <w:b/>
          <w:sz w:val="24"/>
          <w:szCs w:val="24"/>
          <w:lang w:val="hy-AM"/>
        </w:rPr>
        <w:t>-22/3</w:t>
      </w:r>
      <w:r w:rsidRPr="008609F8">
        <w:rPr>
          <w:rFonts w:ascii="GHEA Grapalat" w:hAnsi="GHEA Grapalat"/>
          <w:b/>
          <w:sz w:val="24"/>
          <w:szCs w:val="24"/>
          <w:lang w:val="af-ZA"/>
        </w:rPr>
        <w:t>»</w:t>
      </w:r>
      <w:r w:rsidRPr="008609F8">
        <w:rPr>
          <w:rFonts w:ascii="GHEA Grapalat" w:hAnsi="GHEA Grapalat"/>
          <w:i/>
          <w:sz w:val="24"/>
          <w:szCs w:val="24"/>
          <w:lang w:val="af-ZA"/>
        </w:rPr>
        <w:t xml:space="preserve">     </w:t>
      </w:r>
      <w:r w:rsidRPr="008609F8">
        <w:rPr>
          <w:rFonts w:ascii="GHEA Grapalat" w:hAnsi="GHEA Grapalat"/>
          <w:b/>
          <w:sz w:val="24"/>
          <w:szCs w:val="24"/>
          <w:lang w:val="es-ES"/>
        </w:rPr>
        <w:t xml:space="preserve">  </w:t>
      </w:r>
      <w:r w:rsidR="007862B1" w:rsidRPr="00E6597C">
        <w:rPr>
          <w:rFonts w:ascii="GHEA Grapalat" w:hAnsi="GHEA Grapalat" w:cs="Sylfaen"/>
          <w:b/>
          <w:lang w:val="hy-AM"/>
        </w:rPr>
        <w:t>ծածկագրով</w:t>
      </w:r>
    </w:p>
    <w:p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7862B1" w:rsidRPr="00E6597C" w:rsidRDefault="007862B1" w:rsidP="007862B1">
      <w:pPr>
        <w:pStyle w:val="BodyTextIndent3"/>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609F8">
        <w:rPr>
          <w:rFonts w:ascii="GHEA Grapalat" w:hAnsi="GHEA Grapalat" w:cs="GHEA Grapalat"/>
          <w:sz w:val="20"/>
          <w:szCs w:val="20"/>
          <w:u w:val="single"/>
          <w:lang w:val="hy-AM"/>
        </w:rPr>
        <w:t>Օձունի համայնքապետարանի</w:t>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8609F8" w:rsidRPr="008609F8">
        <w:rPr>
          <w:rFonts w:ascii="GHEA Grapalat" w:hAnsi="GHEA Grapalat" w:cs="GHEA Grapalat"/>
          <w:b/>
          <w:sz w:val="20"/>
          <w:szCs w:val="20"/>
          <w:u w:val="single"/>
          <w:lang w:val="af-ZA"/>
        </w:rPr>
        <w:t>«</w:t>
      </w:r>
      <w:r w:rsidR="008609F8" w:rsidRPr="008609F8">
        <w:rPr>
          <w:rFonts w:ascii="GHEA Grapalat" w:hAnsi="GHEA Grapalat" w:cs="GHEA Grapalat"/>
          <w:b/>
          <w:sz w:val="20"/>
          <w:szCs w:val="20"/>
          <w:u w:val="single"/>
          <w:lang w:val="hy-AM"/>
        </w:rPr>
        <w:t>ԼՄՕՀ-</w:t>
      </w:r>
      <w:r w:rsidR="008609F8" w:rsidRPr="008609F8">
        <w:rPr>
          <w:rFonts w:ascii="GHEA Grapalat" w:hAnsi="GHEA Grapalat" w:cs="GHEA Grapalat"/>
          <w:b/>
          <w:sz w:val="20"/>
          <w:szCs w:val="20"/>
          <w:u w:val="single"/>
          <w:lang w:val="af-ZA"/>
        </w:rPr>
        <w:t>ԲՄԱՇՁԲ</w:t>
      </w:r>
      <w:r w:rsidR="008609F8" w:rsidRPr="008609F8">
        <w:rPr>
          <w:rFonts w:ascii="GHEA Grapalat" w:hAnsi="GHEA Grapalat" w:cs="GHEA Grapalat"/>
          <w:b/>
          <w:sz w:val="20"/>
          <w:szCs w:val="20"/>
          <w:u w:val="single"/>
          <w:lang w:val="hy-AM"/>
        </w:rPr>
        <w:t>-22/3</w:t>
      </w:r>
      <w:r w:rsidR="008609F8" w:rsidRPr="008609F8">
        <w:rPr>
          <w:rFonts w:ascii="GHEA Grapalat" w:hAnsi="GHEA Grapalat" w:cs="GHEA Grapalat"/>
          <w:b/>
          <w:sz w:val="20"/>
          <w:szCs w:val="20"/>
          <w:u w:val="single"/>
          <w:lang w:val="af-ZA"/>
        </w:rPr>
        <w:t>»</w:t>
      </w:r>
      <w:r w:rsidR="008609F8" w:rsidRPr="008609F8">
        <w:rPr>
          <w:rFonts w:ascii="GHEA Grapalat" w:hAnsi="GHEA Grapalat" w:cs="GHEA Grapalat"/>
          <w:i/>
          <w:sz w:val="20"/>
          <w:szCs w:val="20"/>
          <w:u w:val="single"/>
          <w:lang w:val="af-ZA"/>
        </w:rPr>
        <w:t xml:space="preserve">     </w:t>
      </w:r>
      <w:r w:rsidR="008609F8" w:rsidRPr="008609F8">
        <w:rPr>
          <w:rFonts w:ascii="GHEA Grapalat" w:hAnsi="GHEA Grapalat" w:cs="GHEA Grapalat"/>
          <w:b/>
          <w:sz w:val="20"/>
          <w:szCs w:val="20"/>
          <w:u w:val="single"/>
          <w:lang w:val="es-ES"/>
        </w:rPr>
        <w:t xml:space="preserve">  </w:t>
      </w:r>
      <w:r w:rsidRPr="00E6597C">
        <w:rPr>
          <w:rFonts w:ascii="GHEA Grapalat" w:hAnsi="GHEA Grapalat" w:cs="GHEA Grapalat"/>
          <w:sz w:val="20"/>
          <w:szCs w:val="20"/>
          <w:lang w:val="pt-BR"/>
        </w:rPr>
        <w:t>* 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46BD6" w:rsidRPr="00E6597C" w:rsidTr="005E1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 xml:space="preserve">ի  անվանումը՝ </w:t>
            </w:r>
            <w:r>
              <w:rPr>
                <w:rFonts w:ascii="GHEA Grapalat" w:hAnsi="GHEA Grapalat"/>
                <w:sz w:val="20"/>
                <w:szCs w:val="20"/>
                <w:lang w:val="hy-AM"/>
              </w:rPr>
              <w:t>ՀՀ Լոռու մարզի Օձունի համայնքապետարան</w:t>
            </w:r>
          </w:p>
        </w:tc>
      </w:tr>
      <w:tr w:rsidR="00246BD6" w:rsidRPr="00E6597C" w:rsidTr="005E1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6BD6" w:rsidRPr="00E6597C" w:rsidTr="005E1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sidRPr="006D067E">
              <w:rPr>
                <w:rFonts w:ascii="GHEA Grapalat" w:hAnsi="GHEA Grapalat" w:cs="Arial"/>
                <w:b/>
                <w:bCs/>
                <w:sz w:val="20"/>
                <w:szCs w:val="20"/>
                <w:lang w:val="hy-AM"/>
              </w:rPr>
              <w:t>06954259</w:t>
            </w:r>
          </w:p>
        </w:tc>
      </w:tr>
      <w:tr w:rsidR="00246BD6" w:rsidRPr="00E6597C" w:rsidTr="005E1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sidRPr="006D067E">
              <w:rPr>
                <w:rFonts w:ascii="GHEA Grapalat" w:hAnsi="GHEA Grapalat"/>
                <w:b/>
                <w:sz w:val="20"/>
                <w:lang w:val="hy-AM"/>
              </w:rPr>
              <w:t xml:space="preserve"> </w:t>
            </w:r>
            <w:r w:rsidRPr="006D067E">
              <w:rPr>
                <w:rFonts w:ascii="GHEA Grapalat" w:hAnsi="GHEA Grapalat" w:cs="Arial"/>
                <w:b/>
                <w:sz w:val="20"/>
                <w:szCs w:val="20"/>
                <w:lang w:val="hy-AM"/>
              </w:rPr>
              <w:t>ՀՀ ֆինանսների նախ. գործ. վարչ</w:t>
            </w:r>
          </w:p>
        </w:tc>
      </w:tr>
      <w:tr w:rsidR="00246BD6" w:rsidRPr="00E6597C" w:rsidTr="005E1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sidRPr="006D067E">
              <w:rPr>
                <w:rFonts w:ascii="GHEA Grapalat" w:hAnsi="GHEA Grapalat" w:cs="Arial"/>
                <w:sz w:val="20"/>
                <w:szCs w:val="20"/>
                <w:u w:val="single"/>
                <w:lang w:val="hy-AM"/>
              </w:rPr>
              <w:t>900265139338</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5246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5246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5246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5246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A5246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4605D7" w:rsidRDefault="00631658" w:rsidP="00091EBC">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8609F8" w:rsidP="00091EBC">
      <w:pPr>
        <w:pStyle w:val="BodyTextIndent3"/>
        <w:spacing w:line="240" w:lineRule="auto"/>
        <w:jc w:val="right"/>
        <w:rPr>
          <w:rFonts w:ascii="GHEA Grapalat" w:hAnsi="GHEA Grapalat" w:cs="Arial"/>
          <w:b/>
          <w:lang w:val="hy-AM"/>
        </w:rPr>
      </w:pPr>
      <w:r w:rsidRPr="008609F8">
        <w:rPr>
          <w:rFonts w:ascii="GHEA Grapalat" w:hAnsi="GHEA Grapalat"/>
          <w:b/>
          <w:lang w:val="af-ZA"/>
        </w:rPr>
        <w:t>«</w:t>
      </w:r>
      <w:r w:rsidRPr="008609F8">
        <w:rPr>
          <w:rFonts w:ascii="GHEA Grapalat" w:hAnsi="GHEA Grapalat"/>
          <w:b/>
          <w:lang w:val="hy-AM"/>
        </w:rPr>
        <w:t>ԼՄՕՀ-</w:t>
      </w:r>
      <w:r w:rsidRPr="008609F8">
        <w:rPr>
          <w:rFonts w:ascii="GHEA Grapalat" w:hAnsi="GHEA Grapalat"/>
          <w:b/>
          <w:lang w:val="af-ZA"/>
        </w:rPr>
        <w:t>ԲՄԱՇՁԲ</w:t>
      </w:r>
      <w:r w:rsidRPr="008609F8">
        <w:rPr>
          <w:rFonts w:ascii="GHEA Grapalat" w:hAnsi="GHEA Grapalat"/>
          <w:b/>
          <w:lang w:val="hy-AM"/>
        </w:rPr>
        <w:t>-22/3</w:t>
      </w:r>
      <w:r w:rsidRPr="008609F8">
        <w:rPr>
          <w:rFonts w:ascii="GHEA Grapalat" w:hAnsi="GHEA Grapalat"/>
          <w:b/>
          <w:lang w:val="af-ZA"/>
        </w:rPr>
        <w:t>»</w:t>
      </w:r>
      <w:r w:rsidRPr="008609F8">
        <w:rPr>
          <w:rFonts w:ascii="GHEA Grapalat" w:hAnsi="GHEA Grapalat"/>
          <w:i/>
          <w:sz w:val="24"/>
          <w:szCs w:val="24"/>
          <w:lang w:val="af-ZA"/>
        </w:rPr>
        <w:t xml:space="preserve">     </w:t>
      </w:r>
      <w:r w:rsidRPr="008609F8">
        <w:rPr>
          <w:rFonts w:ascii="GHEA Grapalat" w:hAnsi="GHEA Grapalat"/>
          <w:b/>
          <w:sz w:val="24"/>
          <w:szCs w:val="24"/>
          <w:lang w:val="es-ES"/>
        </w:rPr>
        <w:t xml:space="preserve">  </w:t>
      </w:r>
      <w:r w:rsidR="00091EBC" w:rsidRPr="00E6597C">
        <w:rPr>
          <w:rFonts w:ascii="GHEA Grapalat" w:hAnsi="GHEA Grapalat" w:cs="Sylfaen"/>
          <w:b/>
          <w:lang w:val="hy-AM"/>
        </w:rPr>
        <w:t>ծածկագրով</w:t>
      </w:r>
    </w:p>
    <w:p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91EBC" w:rsidRPr="00E6597C" w:rsidRDefault="00091EBC" w:rsidP="00091EBC">
      <w:pPr>
        <w:pStyle w:val="BodyTextIndent3"/>
        <w:spacing w:line="240" w:lineRule="auto"/>
        <w:jc w:val="right"/>
        <w:rPr>
          <w:rFonts w:ascii="GHEA Grapalat" w:hAnsi="GHEA Grapalat" w:cs="Sylfaen"/>
          <w:b/>
          <w:lang w:val="hy-AM"/>
        </w:rPr>
      </w:pP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BodyTextIndent3"/>
        <w:spacing w:line="240" w:lineRule="auto"/>
        <w:jc w:val="center"/>
        <w:rPr>
          <w:rFonts w:ascii="GHEA Grapalat" w:hAnsi="GHEA Grapalat" w:cs="Arial"/>
          <w:b/>
          <w:lang w:val="hy-AM"/>
        </w:rPr>
      </w:pPr>
    </w:p>
    <w:p w:rsidR="00091EBC" w:rsidRPr="00E6597C" w:rsidRDefault="00091EBC" w:rsidP="00091EBC">
      <w:pPr>
        <w:pStyle w:val="BodyTextIndent3"/>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8609F8" w:rsidP="00631658">
      <w:pPr>
        <w:pStyle w:val="BodyTextIndent3"/>
        <w:spacing w:line="240" w:lineRule="auto"/>
        <w:jc w:val="right"/>
        <w:rPr>
          <w:rFonts w:ascii="GHEA Grapalat" w:hAnsi="GHEA Grapalat" w:cs="Sylfaen"/>
          <w:b/>
          <w:lang w:val="hy-AM"/>
        </w:rPr>
      </w:pPr>
      <w:r w:rsidRPr="008609F8">
        <w:rPr>
          <w:rFonts w:ascii="GHEA Grapalat" w:hAnsi="GHEA Grapalat" w:cs="Sylfaen"/>
          <w:b/>
          <w:lang w:val="af-ZA"/>
        </w:rPr>
        <w:t>«</w:t>
      </w:r>
      <w:r w:rsidRPr="008609F8">
        <w:rPr>
          <w:rFonts w:ascii="GHEA Grapalat" w:hAnsi="GHEA Grapalat" w:cs="Sylfaen"/>
          <w:b/>
          <w:lang w:val="hy-AM"/>
        </w:rPr>
        <w:t>ԼՄՕՀ-</w:t>
      </w:r>
      <w:r w:rsidRPr="008609F8">
        <w:rPr>
          <w:rFonts w:ascii="GHEA Grapalat" w:hAnsi="GHEA Grapalat" w:cs="Sylfaen"/>
          <w:b/>
          <w:lang w:val="af-ZA"/>
        </w:rPr>
        <w:t>ԲՄԱՇՁԲ</w:t>
      </w:r>
      <w:r w:rsidRPr="008609F8">
        <w:rPr>
          <w:rFonts w:ascii="GHEA Grapalat" w:hAnsi="GHEA Grapalat" w:cs="Sylfaen"/>
          <w:b/>
          <w:lang w:val="hy-AM"/>
        </w:rPr>
        <w:t>-22/3</w:t>
      </w:r>
      <w:r w:rsidRPr="008609F8">
        <w:rPr>
          <w:rFonts w:ascii="GHEA Grapalat" w:hAnsi="GHEA Grapalat" w:cs="Sylfaen"/>
          <w:b/>
          <w:lang w:val="af-ZA"/>
        </w:rPr>
        <w:t>»</w:t>
      </w:r>
      <w:r w:rsidRPr="008609F8">
        <w:rPr>
          <w:rFonts w:ascii="GHEA Grapalat" w:hAnsi="GHEA Grapalat" w:cs="Sylfaen"/>
          <w:b/>
          <w:i/>
          <w:lang w:val="af-ZA"/>
        </w:rPr>
        <w:t xml:space="preserve">     </w:t>
      </w:r>
      <w:r w:rsidRPr="008609F8">
        <w:rPr>
          <w:rFonts w:ascii="GHEA Grapalat" w:hAnsi="GHEA Grapalat" w:cs="Sylfaen"/>
          <w:b/>
          <w:lang w:val="es-ES"/>
        </w:rPr>
        <w:t xml:space="preserve">  </w:t>
      </w:r>
      <w:r w:rsidR="00631658" w:rsidRPr="00E6597C">
        <w:rPr>
          <w:rFonts w:ascii="GHEA Grapalat" w:hAnsi="GHEA Grapalat" w:cs="Sylfaen"/>
          <w:b/>
          <w:lang w:val="hy-AM"/>
        </w:rPr>
        <w:t>ծածկագրով</w:t>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8609F8">
        <w:rPr>
          <w:rFonts w:ascii="GHEA Grapalat" w:hAnsi="GHEA Grapalat" w:cs="GHEA Grapalat"/>
          <w:sz w:val="20"/>
          <w:szCs w:val="20"/>
          <w:u w:val="single"/>
          <w:lang w:val="hy-AM"/>
        </w:rPr>
        <w:t>Օձունի համայնքապետարանի</w:t>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8609F8" w:rsidRPr="008609F8">
        <w:rPr>
          <w:rFonts w:ascii="GHEA Grapalat" w:hAnsi="GHEA Grapalat" w:cs="GHEA Grapalat"/>
          <w:b/>
          <w:sz w:val="20"/>
          <w:szCs w:val="20"/>
          <w:u w:val="single"/>
          <w:lang w:val="af-ZA"/>
        </w:rPr>
        <w:t>«</w:t>
      </w:r>
      <w:r w:rsidR="008609F8" w:rsidRPr="008609F8">
        <w:rPr>
          <w:rFonts w:ascii="GHEA Grapalat" w:hAnsi="GHEA Grapalat" w:cs="GHEA Grapalat"/>
          <w:b/>
          <w:sz w:val="20"/>
          <w:szCs w:val="20"/>
          <w:u w:val="single"/>
          <w:lang w:val="hy-AM"/>
        </w:rPr>
        <w:t>ԼՄՕՀ-</w:t>
      </w:r>
      <w:r w:rsidR="008609F8" w:rsidRPr="008609F8">
        <w:rPr>
          <w:rFonts w:ascii="GHEA Grapalat" w:hAnsi="GHEA Grapalat" w:cs="GHEA Grapalat"/>
          <w:b/>
          <w:sz w:val="20"/>
          <w:szCs w:val="20"/>
          <w:u w:val="single"/>
          <w:lang w:val="af-ZA"/>
        </w:rPr>
        <w:t>ԲՄԱՇՁԲ</w:t>
      </w:r>
      <w:r w:rsidR="008609F8" w:rsidRPr="008609F8">
        <w:rPr>
          <w:rFonts w:ascii="GHEA Grapalat" w:hAnsi="GHEA Grapalat" w:cs="GHEA Grapalat"/>
          <w:b/>
          <w:sz w:val="20"/>
          <w:szCs w:val="20"/>
          <w:u w:val="single"/>
          <w:lang w:val="hy-AM"/>
        </w:rPr>
        <w:t>-22/3</w:t>
      </w:r>
      <w:r w:rsidR="008609F8" w:rsidRPr="008609F8">
        <w:rPr>
          <w:rFonts w:ascii="GHEA Grapalat" w:hAnsi="GHEA Grapalat" w:cs="GHEA Grapalat"/>
          <w:b/>
          <w:sz w:val="20"/>
          <w:szCs w:val="20"/>
          <w:u w:val="single"/>
          <w:lang w:val="af-ZA"/>
        </w:rPr>
        <w:t>»</w:t>
      </w:r>
      <w:r w:rsidR="008609F8" w:rsidRPr="008609F8">
        <w:rPr>
          <w:rFonts w:ascii="GHEA Grapalat" w:hAnsi="GHEA Grapalat" w:cs="GHEA Grapalat"/>
          <w:i/>
          <w:sz w:val="20"/>
          <w:szCs w:val="20"/>
          <w:u w:val="single"/>
          <w:lang w:val="af-ZA"/>
        </w:rPr>
        <w:t xml:space="preserve">     </w:t>
      </w:r>
      <w:r w:rsidR="008609F8" w:rsidRPr="008609F8">
        <w:rPr>
          <w:rFonts w:ascii="GHEA Grapalat" w:hAnsi="GHEA Grapalat" w:cs="GHEA Grapalat"/>
          <w:b/>
          <w:sz w:val="20"/>
          <w:szCs w:val="20"/>
          <w:u w:val="single"/>
          <w:lang w:val="es-ES"/>
        </w:rPr>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46BD6" w:rsidRPr="00E6597C" w:rsidTr="00D52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 xml:space="preserve">ի  անվանումը՝ </w:t>
            </w:r>
            <w:r>
              <w:rPr>
                <w:rFonts w:ascii="GHEA Grapalat" w:hAnsi="GHEA Grapalat"/>
                <w:sz w:val="20"/>
                <w:szCs w:val="20"/>
                <w:lang w:val="hy-AM"/>
              </w:rPr>
              <w:t>ՀՀ Լոռու մարզի Օձունի համայնքապետարան</w:t>
            </w:r>
          </w:p>
        </w:tc>
      </w:tr>
      <w:tr w:rsidR="00246BD6" w:rsidRPr="00E6597C" w:rsidTr="00D52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6BD6" w:rsidRPr="00E6597C" w:rsidTr="00D52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sidRPr="006D067E">
              <w:rPr>
                <w:rFonts w:ascii="GHEA Grapalat" w:hAnsi="GHEA Grapalat" w:cs="Arial"/>
                <w:b/>
                <w:bCs/>
                <w:sz w:val="20"/>
                <w:szCs w:val="20"/>
                <w:lang w:val="hy-AM"/>
              </w:rPr>
              <w:t>06954259</w:t>
            </w:r>
          </w:p>
        </w:tc>
      </w:tr>
      <w:tr w:rsidR="00246BD6" w:rsidRPr="00E6597C" w:rsidTr="00D52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sidRPr="006D067E">
              <w:rPr>
                <w:rFonts w:ascii="GHEA Grapalat" w:hAnsi="GHEA Grapalat"/>
                <w:b/>
                <w:sz w:val="20"/>
                <w:lang w:val="hy-AM"/>
              </w:rPr>
              <w:t xml:space="preserve"> </w:t>
            </w:r>
            <w:r w:rsidRPr="006D067E">
              <w:rPr>
                <w:rFonts w:ascii="GHEA Grapalat" w:hAnsi="GHEA Grapalat" w:cs="Arial"/>
                <w:b/>
                <w:sz w:val="20"/>
                <w:szCs w:val="20"/>
                <w:lang w:val="hy-AM"/>
              </w:rPr>
              <w:t>ՀՀ ֆինանսների նախ. գործ. վարչ</w:t>
            </w:r>
          </w:p>
        </w:tc>
      </w:tr>
      <w:tr w:rsidR="00246BD6" w:rsidRPr="00E6597C" w:rsidTr="00D52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46BD6" w:rsidRPr="00E6597C" w:rsidRDefault="00246BD6" w:rsidP="00246B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sidRPr="006D067E">
              <w:rPr>
                <w:rFonts w:ascii="GHEA Grapalat" w:hAnsi="GHEA Grapalat" w:cs="Arial"/>
                <w:sz w:val="20"/>
                <w:szCs w:val="20"/>
                <w:u w:val="single"/>
                <w:lang w:val="hy-AM"/>
              </w:rPr>
              <w:t>900265139338</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5246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5246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5246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5246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A524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807F72" w:rsidRPr="00AB6D3F" w:rsidRDefault="00334B2F" w:rsidP="00AB6D3F">
      <w:pPr>
        <w:pStyle w:val="BodyTextIndent3"/>
        <w:spacing w:line="240" w:lineRule="auto"/>
        <w:jc w:val="center"/>
        <w:rPr>
          <w:rFonts w:ascii="GHEA Grapalat" w:hAnsi="GHEA Grapalat" w:cs="Sylfaen"/>
          <w:vertAlign w:val="superscript"/>
          <w:lang w:val="hy-AM"/>
        </w:rPr>
      </w:pPr>
      <w:r w:rsidRPr="00E6597C">
        <w:rPr>
          <w:rFonts w:ascii="GHEA Grapalat" w:hAnsi="GHEA Grapalat"/>
          <w:b/>
          <w:lang w:val="hy-AM"/>
        </w:rPr>
        <w:br w:type="page"/>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AB6D3F">
      <w:pPr>
        <w:pStyle w:val="BodyTextIndent3"/>
        <w:spacing w:line="240" w:lineRule="auto"/>
        <w:ind w:firstLine="0"/>
        <w:rPr>
          <w:rFonts w:ascii="GHEA Grapalat" w:hAnsi="GHEA Grapalat" w:cs="Sylfaen"/>
          <w:b/>
          <w:lang w:val="hy-AM"/>
        </w:rPr>
      </w:pPr>
    </w:p>
    <w:p w:rsidR="00F02279" w:rsidRPr="00E6597C" w:rsidRDefault="00F02279" w:rsidP="00F02279">
      <w:pPr>
        <w:jc w:val="right"/>
        <w:rPr>
          <w:rFonts w:ascii="GHEA Grapalat" w:hAnsi="GHEA Grapalat"/>
        </w:rPr>
      </w:pPr>
    </w:p>
    <w:p w:rsidR="00F02279" w:rsidRPr="00E6597C" w:rsidRDefault="00F02279" w:rsidP="00F02279">
      <w:pPr>
        <w:pStyle w:val="BodyTextIndent3"/>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FootnoteReference"/>
          <w:rFonts w:ascii="GHEA Grapalat" w:hAnsi="GHEA Grapalat" w:cs="Sylfaen"/>
          <w:b/>
          <w:color w:val="FFFFFF"/>
        </w:rPr>
        <w:footnoteReference w:id="11"/>
      </w:r>
    </w:p>
    <w:p w:rsidR="00F02279" w:rsidRPr="00E6597C" w:rsidRDefault="008609F8" w:rsidP="00F02279">
      <w:pPr>
        <w:pStyle w:val="BodyTextIndent3"/>
        <w:spacing w:line="240" w:lineRule="auto"/>
        <w:jc w:val="right"/>
        <w:rPr>
          <w:rFonts w:ascii="GHEA Grapalat" w:hAnsi="GHEA Grapalat" w:cs="Sylfaen"/>
          <w:b/>
          <w:lang w:val="hy-AM"/>
        </w:rPr>
      </w:pPr>
      <w:r w:rsidRPr="008609F8">
        <w:rPr>
          <w:rFonts w:ascii="GHEA Grapalat" w:hAnsi="GHEA Grapalat" w:cs="Sylfaen"/>
          <w:b/>
          <w:lang w:val="af-ZA"/>
        </w:rPr>
        <w:t>«</w:t>
      </w:r>
      <w:r w:rsidRPr="008609F8">
        <w:rPr>
          <w:rFonts w:ascii="GHEA Grapalat" w:hAnsi="GHEA Grapalat" w:cs="Sylfaen"/>
          <w:b/>
          <w:lang w:val="hy-AM"/>
        </w:rPr>
        <w:t>ԼՄՕՀ-</w:t>
      </w:r>
      <w:r w:rsidRPr="008609F8">
        <w:rPr>
          <w:rFonts w:ascii="GHEA Grapalat" w:hAnsi="GHEA Grapalat" w:cs="Sylfaen"/>
          <w:b/>
          <w:lang w:val="af-ZA"/>
        </w:rPr>
        <w:t>ԲՄԱՇՁԲ</w:t>
      </w:r>
      <w:r w:rsidRPr="008609F8">
        <w:rPr>
          <w:rFonts w:ascii="GHEA Grapalat" w:hAnsi="GHEA Grapalat" w:cs="Sylfaen"/>
          <w:b/>
          <w:lang w:val="hy-AM"/>
        </w:rPr>
        <w:t>-22/3</w:t>
      </w:r>
      <w:r w:rsidRPr="008609F8">
        <w:rPr>
          <w:rFonts w:ascii="GHEA Grapalat" w:hAnsi="GHEA Grapalat" w:cs="Sylfaen"/>
          <w:b/>
          <w:lang w:val="af-ZA"/>
        </w:rPr>
        <w:t>»</w:t>
      </w:r>
      <w:r w:rsidRPr="008609F8">
        <w:rPr>
          <w:rFonts w:ascii="GHEA Grapalat" w:hAnsi="GHEA Grapalat" w:cs="Sylfaen"/>
          <w:b/>
          <w:i/>
          <w:lang w:val="af-ZA"/>
        </w:rPr>
        <w:t xml:space="preserve">     </w:t>
      </w:r>
      <w:r w:rsidRPr="008609F8">
        <w:rPr>
          <w:rFonts w:ascii="GHEA Grapalat" w:hAnsi="GHEA Grapalat" w:cs="Sylfaen"/>
          <w:b/>
          <w:lang w:val="es-ES"/>
        </w:rPr>
        <w:t xml:space="preserve">  </w:t>
      </w:r>
      <w:r w:rsidR="00F02279" w:rsidRPr="00E6597C">
        <w:rPr>
          <w:rFonts w:ascii="GHEA Grapalat" w:hAnsi="GHEA Grapalat" w:cs="Sylfaen"/>
          <w:b/>
          <w:lang w:val="hy-AM"/>
        </w:rPr>
        <w:t>ծածկագրով</w:t>
      </w:r>
    </w:p>
    <w:p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AB6D3F" w:rsidRDefault="00AB6D3F" w:rsidP="00F02279">
      <w:pPr>
        <w:ind w:left="-142" w:firstLine="142"/>
        <w:jc w:val="center"/>
        <w:rPr>
          <w:rFonts w:ascii="GHEA Grapalat" w:hAnsi="GHEA Grapalat" w:cs="Times Armenian"/>
          <w:b/>
          <w:sz w:val="20"/>
          <w:szCs w:val="20"/>
          <w:lang w:val="hy-AM"/>
        </w:rPr>
      </w:pPr>
      <w:r>
        <w:rPr>
          <w:rFonts w:ascii="GHEA Grapalat" w:hAnsi="GHEA Grapalat" w:cs="Sylfaen"/>
          <w:b/>
          <w:sz w:val="20"/>
          <w:szCs w:val="20"/>
          <w:lang w:val="hy-AM"/>
        </w:rPr>
        <w:t>ՕՁՈՒՆԻ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ԿԱՏԱՐՄԱՆ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8609F8" w:rsidRPr="008609F8">
        <w:rPr>
          <w:rFonts w:ascii="GHEA Grapalat" w:hAnsi="GHEA Grapalat"/>
          <w:b/>
          <w:sz w:val="20"/>
          <w:szCs w:val="20"/>
          <w:u w:val="single"/>
          <w:lang w:val="af-ZA"/>
        </w:rPr>
        <w:t>«</w:t>
      </w:r>
      <w:r w:rsidR="008609F8" w:rsidRPr="008609F8">
        <w:rPr>
          <w:rFonts w:ascii="GHEA Grapalat" w:hAnsi="GHEA Grapalat"/>
          <w:b/>
          <w:sz w:val="20"/>
          <w:szCs w:val="20"/>
          <w:u w:val="single"/>
          <w:lang w:val="hy-AM"/>
        </w:rPr>
        <w:t>ԼՄՕՀ-</w:t>
      </w:r>
      <w:r w:rsidR="008609F8" w:rsidRPr="008609F8">
        <w:rPr>
          <w:rFonts w:ascii="GHEA Grapalat" w:hAnsi="GHEA Grapalat"/>
          <w:b/>
          <w:sz w:val="20"/>
          <w:szCs w:val="20"/>
          <w:u w:val="single"/>
          <w:lang w:val="af-ZA"/>
        </w:rPr>
        <w:t>ԲՄԱՇՁԲ</w:t>
      </w:r>
      <w:r w:rsidR="008609F8" w:rsidRPr="008609F8">
        <w:rPr>
          <w:rFonts w:ascii="GHEA Grapalat" w:hAnsi="GHEA Grapalat"/>
          <w:b/>
          <w:sz w:val="20"/>
          <w:szCs w:val="20"/>
          <w:u w:val="single"/>
          <w:lang w:val="hy-AM"/>
        </w:rPr>
        <w:t>-22/3</w:t>
      </w:r>
      <w:r w:rsidR="008609F8" w:rsidRPr="008609F8">
        <w:rPr>
          <w:rFonts w:ascii="GHEA Grapalat" w:hAnsi="GHEA Grapalat"/>
          <w:b/>
          <w:sz w:val="20"/>
          <w:szCs w:val="20"/>
          <w:u w:val="single"/>
          <w:lang w:val="af-ZA"/>
        </w:rPr>
        <w:t>»</w:t>
      </w:r>
      <w:r w:rsidR="008609F8" w:rsidRPr="008609F8">
        <w:rPr>
          <w:rFonts w:ascii="GHEA Grapalat" w:hAnsi="GHEA Grapalat"/>
          <w:b/>
          <w:i/>
          <w:sz w:val="20"/>
          <w:szCs w:val="20"/>
          <w:u w:val="single"/>
          <w:lang w:val="af-ZA"/>
        </w:rPr>
        <w:t xml:space="preserve">     </w:t>
      </w:r>
      <w:r w:rsidR="008609F8" w:rsidRPr="008609F8">
        <w:rPr>
          <w:rFonts w:ascii="GHEA Grapalat" w:hAnsi="GHEA Grapalat"/>
          <w:b/>
          <w:sz w:val="20"/>
          <w:szCs w:val="20"/>
          <w:u w:val="single"/>
          <w:lang w:val="es-ES"/>
        </w:rPr>
        <w:t xml:space="preserve">  </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AB6D3F" w:rsidP="00F02279">
      <w:pPr>
        <w:ind w:firstLine="720"/>
        <w:jc w:val="both"/>
        <w:rPr>
          <w:rFonts w:ascii="GHEA Grapalat" w:hAnsi="GHEA Grapalat" w:cs="Sylfaen"/>
          <w:sz w:val="20"/>
          <w:szCs w:val="20"/>
          <w:lang w:val="pt-BR"/>
        </w:rPr>
      </w:pPr>
      <w:r>
        <w:rPr>
          <w:rFonts w:ascii="GHEA Grapalat" w:hAnsi="GHEA Grapalat" w:cs="Sylfaen"/>
          <w:sz w:val="20"/>
          <w:szCs w:val="20"/>
          <w:lang w:val="hy-AM"/>
        </w:rPr>
        <w:t>Օձունի համայնքապետարանը</w:t>
      </w:r>
      <w:r w:rsidR="00F02279" w:rsidRPr="00E6597C">
        <w:rPr>
          <w:rFonts w:ascii="GHEA Grapalat" w:hAnsi="GHEA Grapalat" w:cs="Sylfaen"/>
          <w:sz w:val="20"/>
          <w:szCs w:val="20"/>
          <w:lang w:val="pt-BR"/>
        </w:rPr>
        <w:t>, ի</w:t>
      </w:r>
      <w:r>
        <w:rPr>
          <w:rFonts w:ascii="GHEA Grapalat" w:hAnsi="GHEA Grapalat" w:cs="Sylfaen"/>
          <w:sz w:val="20"/>
          <w:szCs w:val="20"/>
          <w:lang w:val="pt-BR"/>
        </w:rPr>
        <w:t xml:space="preserve"> դեմս </w:t>
      </w:r>
      <w:r>
        <w:rPr>
          <w:rFonts w:ascii="GHEA Grapalat" w:hAnsi="GHEA Grapalat" w:cs="Sylfaen"/>
          <w:sz w:val="20"/>
          <w:szCs w:val="20"/>
          <w:lang w:val="hy-AM"/>
        </w:rPr>
        <w:t>Ա</w:t>
      </w:r>
      <w:r>
        <w:rPr>
          <w:rFonts w:ascii="Cambria Math" w:hAnsi="Cambria Math" w:cs="Sylfaen"/>
          <w:sz w:val="20"/>
          <w:szCs w:val="20"/>
          <w:lang w:val="hy-AM"/>
        </w:rPr>
        <w:t>․ Տիտանյան</w:t>
      </w:r>
      <w:r w:rsidR="00F02279" w:rsidRPr="00E6597C">
        <w:rPr>
          <w:rFonts w:ascii="GHEA Grapalat" w:hAnsi="GHEA Grapalat" w:cs="Sylfaen"/>
          <w:sz w:val="20"/>
          <w:szCs w:val="20"/>
          <w:lang w:val="pt-BR"/>
        </w:rPr>
        <w:t xml:space="preserve">ի, որը գործում է </w:t>
      </w:r>
      <w:r>
        <w:rPr>
          <w:rFonts w:ascii="GHEA Grapalat" w:hAnsi="GHEA Grapalat" w:cs="Sylfaen"/>
          <w:sz w:val="20"/>
          <w:szCs w:val="20"/>
          <w:lang w:val="hy-AM"/>
        </w:rPr>
        <w:t>ՀՀ օրենսդրության</w:t>
      </w:r>
      <w:r w:rsidR="00F02279" w:rsidRPr="00E6597C">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AB6D3F">
        <w:rPr>
          <w:rFonts w:ascii="GHEA Grapalat" w:hAnsi="GHEA Grapalat" w:cs="Sylfaen"/>
          <w:sz w:val="20"/>
          <w:szCs w:val="20"/>
          <w:lang w:val="pt-BR"/>
        </w:rPr>
        <w:t>նախահաշվով</w:t>
      </w:r>
      <w:r w:rsidRPr="00AB6D3F">
        <w:rPr>
          <w:rFonts w:ascii="GHEA Grapalat" w:hAnsi="GHEA Grapalat"/>
          <w:sz w:val="20"/>
          <w:szCs w:val="20"/>
          <w:lang w:val="es-ES"/>
        </w:rPr>
        <w:t xml:space="preserve"> </w:t>
      </w:r>
      <w:r w:rsidRPr="00AB6D3F">
        <w:rPr>
          <w:rFonts w:ascii="GHEA Grapalat" w:hAnsi="GHEA Grapalat" w:cs="Sylfaen"/>
          <w:sz w:val="20"/>
          <w:szCs w:val="20"/>
          <w:lang w:val="pt-BR"/>
        </w:rPr>
        <w:t>նախատեսված</w:t>
      </w:r>
      <w:r w:rsidRPr="00AB6D3F">
        <w:rPr>
          <w:rFonts w:ascii="GHEA Grapalat" w:hAnsi="GHEA Grapalat"/>
          <w:sz w:val="20"/>
          <w:szCs w:val="20"/>
          <w:lang w:val="es-ES"/>
        </w:rPr>
        <w:t xml:space="preserve"> </w:t>
      </w:r>
      <w:r w:rsidR="00AB6D3F" w:rsidRPr="00AB6D3F">
        <w:rPr>
          <w:rFonts w:ascii="GHEA Grapalat" w:hAnsi="GHEA Grapalat"/>
          <w:i/>
          <w:iCs/>
          <w:sz w:val="20"/>
          <w:szCs w:val="20"/>
          <w:lang w:val="af-ZA"/>
        </w:rPr>
        <w:t>«</w:t>
      </w:r>
      <w:r w:rsidR="00AB6D3F" w:rsidRPr="00AB6D3F">
        <w:rPr>
          <w:rFonts w:ascii="GHEA Grapalat" w:hAnsi="GHEA Grapalat"/>
          <w:i/>
          <w:iCs/>
          <w:sz w:val="20"/>
          <w:szCs w:val="20"/>
          <w:lang w:val="hy-AM"/>
        </w:rPr>
        <w:t>Օձուն համայնքի Օձուն բնակավայրում մարզաառողջարանային կենտրոնի կառուց</w:t>
      </w:r>
      <w:r w:rsidR="00AB6D3F" w:rsidRPr="00AB6D3F">
        <w:rPr>
          <w:rFonts w:ascii="GHEA Grapalat" w:hAnsi="GHEA Grapalat"/>
          <w:i/>
          <w:iCs/>
          <w:sz w:val="20"/>
          <w:szCs w:val="20"/>
        </w:rPr>
        <w:t>ման</w:t>
      </w:r>
      <w:r w:rsidR="00AB6D3F" w:rsidRPr="00AB6D3F">
        <w:rPr>
          <w:rFonts w:ascii="GHEA Grapalat" w:hAnsi="GHEA Grapalat"/>
          <w:i/>
          <w:iCs/>
          <w:sz w:val="20"/>
          <w:szCs w:val="20"/>
          <w:lang w:val="af-ZA"/>
        </w:rPr>
        <w:t>»</w:t>
      </w:r>
      <w:r w:rsidR="00AB6D3F" w:rsidRPr="00AB6D3F">
        <w:rPr>
          <w:rFonts w:ascii="GHEA Grapalat" w:hAnsi="GHEA Grapalat"/>
          <w:i/>
          <w:iCs/>
          <w:sz w:val="20"/>
          <w:szCs w:val="20"/>
          <w:lang w:val="hy-AM"/>
        </w:rPr>
        <w:t xml:space="preserve"> /2-րդ փուլի/ </w:t>
      </w:r>
      <w:r w:rsidRPr="00AB6D3F">
        <w:rPr>
          <w:rFonts w:ascii="GHEA Grapalat" w:hAnsi="GHEA Grapalat" w:cs="Sylfaen"/>
          <w:sz w:val="20"/>
          <w:szCs w:val="20"/>
          <w:vertAlign w:val="superscript"/>
          <w:lang w:val="pt-BR"/>
        </w:rPr>
        <w:t xml:space="preserve"> </w:t>
      </w:r>
      <w:r w:rsidRPr="00AB6D3F">
        <w:rPr>
          <w:rFonts w:ascii="GHEA Grapalat" w:hAnsi="GHEA Grapalat" w:cs="Sylfaen"/>
          <w:sz w:val="20"/>
          <w:szCs w:val="20"/>
          <w:lang w:val="pt-BR"/>
        </w:rPr>
        <w:t xml:space="preserve">  </w:t>
      </w:r>
      <w:r w:rsidRPr="00AB6D3F">
        <w:rPr>
          <w:rFonts w:ascii="GHEA Grapalat" w:hAnsi="GHEA Grapalat" w:cs="Sylfaen"/>
          <w:sz w:val="20"/>
          <w:szCs w:val="20"/>
          <w:vertAlign w:val="superscript"/>
          <w:lang w:val="pt-BR"/>
        </w:rPr>
        <w:t xml:space="preserve">                                                                                                                                                   </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8609F8" w:rsidRPr="008609F8">
        <w:rPr>
          <w:rFonts w:ascii="GHEA Grapalat" w:hAnsi="GHEA Grapalat" w:cs="Times Armenian"/>
          <w:sz w:val="20"/>
          <w:szCs w:val="20"/>
          <w:lang w:val="hy-AM"/>
        </w:rPr>
        <w:t>15</w:t>
      </w:r>
      <w:r w:rsidR="008609F8" w:rsidRPr="008609F8">
        <w:rPr>
          <w:rFonts w:ascii="Cambria Math" w:hAnsi="Cambria Math" w:cs="Times Armenian"/>
          <w:sz w:val="20"/>
          <w:szCs w:val="20"/>
          <w:lang w:val="hy-AM"/>
        </w:rPr>
        <w:t>․12․2022թ</w:t>
      </w:r>
      <w:r w:rsidRPr="008609F8">
        <w:rPr>
          <w:rFonts w:ascii="GHEA Grapalat" w:hAnsi="GHEA Grapalat" w:cs="Times Armenian"/>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B6D3F">
        <w:rPr>
          <w:rFonts w:ascii="GHEA Grapalat" w:hAnsi="GHEA Grapalat" w:cs="Times Armenian"/>
          <w:sz w:val="20"/>
          <w:szCs w:val="20"/>
          <w:lang w:val="hy-AM"/>
        </w:rPr>
        <w:t>70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C1134C">
        <w:rPr>
          <w:rStyle w:val="FootnoteReference"/>
          <w:rFonts w:ascii="GHEA Grapalat" w:hAnsi="GHEA Grapalat" w:cs="Sylfaen"/>
          <w:color w:val="FFFFFF"/>
          <w:sz w:val="20"/>
          <w:szCs w:val="20"/>
          <w:lang w:val="hy-AM"/>
        </w:rPr>
        <w:footnoteReference w:id="12"/>
      </w:r>
    </w:p>
    <w:p w:rsidR="00F02279" w:rsidRPr="00E6597C" w:rsidRDefault="00F02279" w:rsidP="00F02279">
      <w:pPr>
        <w:tabs>
          <w:tab w:val="left" w:pos="1276"/>
        </w:tabs>
        <w:ind w:firstLine="720"/>
        <w:jc w:val="both"/>
        <w:rPr>
          <w:rFonts w:ascii="GHEA Grapalat" w:hAnsi="GHEA Grapalat"/>
          <w:sz w:val="20"/>
          <w:szCs w:val="20"/>
          <w:lang w:val="es-ES"/>
        </w:rPr>
      </w:pPr>
      <w:bookmarkStart w:id="12" w:name="_GoBack"/>
      <w:bookmarkEnd w:id="12"/>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B6D3F">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B6D3F">
        <w:rPr>
          <w:rFonts w:ascii="GHEA Grapalat" w:hAnsi="GHEA Grapalat" w:cs="Sylfaen"/>
          <w:sz w:val="20"/>
          <w:szCs w:val="20"/>
          <w:u w:val="single"/>
          <w:lang w:val="hy-AM"/>
        </w:rPr>
        <w:t>4</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AB6D3F">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Style w:val="FootnoteReference"/>
          <w:rFonts w:ascii="GHEA Grapalat" w:hAnsi="GHEA Grapalat" w:cs="Sylfaen"/>
          <w:color w:val="FFFFFF"/>
          <w:sz w:val="20"/>
          <w:szCs w:val="20"/>
          <w:lang w:val="hy-AM"/>
        </w:rPr>
        <w:footnoteReference w:id="13"/>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B6D3F">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FootnoteReference"/>
          <w:rFonts w:ascii="GHEA Grapalat" w:hAnsi="GHEA Grapalat" w:cs="Sylfaen"/>
          <w:color w:val="FFFFFF"/>
          <w:sz w:val="20"/>
          <w:szCs w:val="20"/>
          <w:lang w:val="hy-AM"/>
        </w:rPr>
        <w:footnoteReference w:id="14"/>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FootnoteReference"/>
          <w:rFonts w:ascii="GHEA Grapalat" w:hAnsi="GHEA Grapalat" w:cs="Sylfaen"/>
          <w:color w:val="FFFFFF"/>
          <w:sz w:val="20"/>
          <w:szCs w:val="20"/>
          <w:lang w:val="hy-AM"/>
        </w:rPr>
        <w:footnoteReference w:id="15"/>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FootnoteReference"/>
          <w:rFonts w:ascii="GHEA Grapalat" w:hAnsi="GHEA Grapalat"/>
          <w:color w:val="FFFFFF"/>
          <w:sz w:val="20"/>
          <w:szCs w:val="20"/>
          <w:lang w:val="hy-AM"/>
        </w:rPr>
        <w:footnoteReference w:id="16"/>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FootnoteReference"/>
          <w:rFonts w:ascii="GHEA Grapalat" w:hAnsi="GHEA Grapalat"/>
          <w:sz w:val="20"/>
          <w:szCs w:val="20"/>
          <w:lang w:val="hy-AM" w:eastAsia="ru-RU"/>
        </w:rPr>
        <w:footnoteReference w:customMarkFollows="1" w:id="17"/>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Default="009F415A" w:rsidP="00F02279">
      <w:pPr>
        <w:ind w:firstLine="567"/>
        <w:jc w:val="center"/>
        <w:rPr>
          <w:rFonts w:ascii="GHEA Grapalat" w:hAnsi="GHEA Grapalat" w:cs="Sylfaen"/>
          <w:b/>
          <w:sz w:val="20"/>
          <w:lang w:val="hy-AM"/>
        </w:rPr>
      </w:pPr>
      <w:r w:rsidRPr="00AB6D3F">
        <w:rPr>
          <w:rFonts w:ascii="GHEA Grapalat" w:hAnsi="GHEA Grapalat"/>
          <w:i/>
          <w:iCs/>
          <w:sz w:val="20"/>
          <w:szCs w:val="20"/>
          <w:lang w:val="af-ZA"/>
        </w:rPr>
        <w:t>«</w:t>
      </w:r>
      <w:r w:rsidRPr="00AB6D3F">
        <w:rPr>
          <w:rFonts w:ascii="GHEA Grapalat" w:hAnsi="GHEA Grapalat"/>
          <w:i/>
          <w:iCs/>
          <w:sz w:val="20"/>
          <w:szCs w:val="20"/>
          <w:lang w:val="hy-AM"/>
        </w:rPr>
        <w:t>ՕՁՈՒՆ ՀԱՄԱՅՆՔԻ ՕՁՈՒՆ ԲՆԱԿԱՎԱՅՐՈՒՄ ՄԱՐԶԱԱՌՈՂՋԱՐԱՆԱՅԻՆ ԿԵՆՏՐՈՆԻ ԿԱՌՈՒՑ</w:t>
      </w:r>
      <w:r w:rsidRPr="009F415A">
        <w:rPr>
          <w:rFonts w:ascii="GHEA Grapalat" w:hAnsi="GHEA Grapalat"/>
          <w:i/>
          <w:iCs/>
          <w:sz w:val="20"/>
          <w:szCs w:val="20"/>
          <w:lang w:val="hy-AM"/>
        </w:rPr>
        <w:t>ՄԱՆ</w:t>
      </w:r>
      <w:r w:rsidRPr="00AB6D3F">
        <w:rPr>
          <w:rFonts w:ascii="GHEA Grapalat" w:hAnsi="GHEA Grapalat"/>
          <w:i/>
          <w:iCs/>
          <w:sz w:val="20"/>
          <w:szCs w:val="20"/>
          <w:lang w:val="af-ZA"/>
        </w:rPr>
        <w:t>»</w:t>
      </w:r>
      <w:r w:rsidRPr="00AB6D3F">
        <w:rPr>
          <w:rFonts w:ascii="GHEA Grapalat" w:hAnsi="GHEA Grapalat"/>
          <w:i/>
          <w:iCs/>
          <w:sz w:val="20"/>
          <w:szCs w:val="20"/>
          <w:lang w:val="hy-AM"/>
        </w:rPr>
        <w:t xml:space="preserve"> /2-ՐԴ ՓՈՒԼԻ/ </w:t>
      </w:r>
      <w:r w:rsidRPr="00AB6D3F">
        <w:rPr>
          <w:rFonts w:ascii="GHEA Grapalat" w:hAnsi="GHEA Grapalat" w:cs="Sylfaen"/>
          <w:sz w:val="20"/>
          <w:szCs w:val="20"/>
          <w:vertAlign w:val="superscript"/>
          <w:lang w:val="pt-BR"/>
        </w:rPr>
        <w:t xml:space="preserve"> </w:t>
      </w:r>
      <w:r w:rsidRPr="00AB6D3F">
        <w:rPr>
          <w:rFonts w:ascii="GHEA Grapalat" w:hAnsi="GHEA Grapalat" w:cs="Sylfaen"/>
          <w:sz w:val="20"/>
          <w:szCs w:val="20"/>
          <w:lang w:val="pt-BR"/>
        </w:rPr>
        <w:t xml:space="preserve">  </w:t>
      </w:r>
      <w:r w:rsidRPr="00AB6D3F">
        <w:rPr>
          <w:rFonts w:ascii="GHEA Grapalat" w:hAnsi="GHEA Grapalat" w:cs="Sylfaen"/>
          <w:sz w:val="20"/>
          <w:szCs w:val="20"/>
          <w:vertAlign w:val="superscript"/>
          <w:lang w:val="pt-BR"/>
        </w:rPr>
        <w:t xml:space="preserve">        </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9F415A" w:rsidRPr="009F415A" w:rsidRDefault="009F415A" w:rsidP="009F415A">
      <w:pPr>
        <w:ind w:firstLine="567"/>
        <w:rPr>
          <w:rFonts w:ascii="GHEA Grapalat" w:hAnsi="GHEA Grapalat"/>
          <w:b/>
          <w:sz w:val="20"/>
          <w:lang w:val="hy-AM"/>
        </w:rPr>
      </w:pPr>
      <w:r>
        <w:rPr>
          <w:rFonts w:ascii="GHEA Grapalat" w:hAnsi="GHEA Grapalat" w:cs="Sylfaen"/>
          <w:b/>
          <w:sz w:val="20"/>
          <w:lang w:val="hy-AM"/>
        </w:rPr>
        <w:t>*</w:t>
      </w:r>
      <w:r w:rsidR="00661C89">
        <w:rPr>
          <w:rFonts w:ascii="GHEA Grapalat" w:hAnsi="GHEA Grapalat" w:cs="Sylfaen"/>
          <w:b/>
          <w:sz w:val="20"/>
          <w:lang w:val="hy-AM"/>
        </w:rPr>
        <w:t>նախագիծը և ծավալաթերթ –նախահաշիվը կցվում են</w:t>
      </w:r>
      <w:r>
        <w:rPr>
          <w:rFonts w:ascii="GHEA Grapalat" w:hAnsi="GHEA Grapalat" w:cs="Sylfaen"/>
          <w:b/>
          <w:sz w:val="20"/>
          <w:lang w:val="hy-AM"/>
        </w:rPr>
        <w:t xml:space="preserve"> առանձին ֆայլ</w:t>
      </w:r>
      <w:r w:rsidR="00661C89">
        <w:rPr>
          <w:rFonts w:ascii="GHEA Grapalat" w:hAnsi="GHEA Grapalat" w:cs="Sylfaen"/>
          <w:b/>
          <w:sz w:val="20"/>
          <w:lang w:val="hy-AM"/>
        </w:rPr>
        <w:t>եր</w:t>
      </w:r>
      <w:r>
        <w:rPr>
          <w:rFonts w:ascii="GHEA Grapalat" w:hAnsi="GHEA Grapalat" w:cs="Sylfaen"/>
          <w:b/>
          <w:sz w:val="20"/>
          <w:lang w:val="hy-AM"/>
        </w:rPr>
        <w:t>ով</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661C89" w:rsidRPr="00661C89" w:rsidRDefault="00661C89" w:rsidP="00661C89">
      <w:pPr>
        <w:rPr>
          <w:rFonts w:ascii="GHEA Grapalat" w:hAnsi="GHEA Grapalat" w:cs="Sylfaen"/>
          <w:i/>
          <w:sz w:val="22"/>
          <w:szCs w:val="22"/>
          <w:lang w:val="pt-BR"/>
        </w:rPr>
      </w:pPr>
    </w:p>
    <w:p w:rsidR="00F02279" w:rsidRPr="00E6597C" w:rsidRDefault="00661C89" w:rsidP="00661C89">
      <w:pPr>
        <w:rPr>
          <w:rFonts w:ascii="GHEA Grapalat" w:hAnsi="GHEA Grapalat"/>
          <w:i/>
          <w:lang w:val="pt-BR"/>
        </w:rPr>
      </w:pPr>
      <w:r w:rsidRPr="00661C89">
        <w:rPr>
          <w:rFonts w:ascii="GHEA Grapalat" w:hAnsi="GHEA Grapalat" w:cs="Sylfaen"/>
          <w:sz w:val="22"/>
          <w:szCs w:val="22"/>
          <w:lang w:val="af-ZA"/>
        </w:rPr>
        <w:t xml:space="preserve">* Կապալառուն աշխատանքները կատարում է </w:t>
      </w:r>
      <w:r w:rsidRPr="00661C89">
        <w:rPr>
          <w:rFonts w:ascii="GHEA Grapalat" w:hAnsi="GHEA Grapalat" w:cs="Sylfaen"/>
          <w:sz w:val="22"/>
          <w:szCs w:val="22"/>
          <w:lang w:val="hy-AM"/>
        </w:rPr>
        <w:t>գ. Օձուն, փողոց 5 , հողամաս 1</w:t>
      </w:r>
      <w:r w:rsidRPr="00661C89">
        <w:rPr>
          <w:rFonts w:ascii="GHEA Grapalat" w:hAnsi="GHEA Grapalat" w:cs="Sylfaen"/>
          <w:sz w:val="22"/>
          <w:szCs w:val="22"/>
          <w:lang w:val="af-ZA"/>
        </w:rPr>
        <w:t xml:space="preserve"> հասցեում</w:t>
      </w:r>
      <w:r w:rsidR="00F02279" w:rsidRPr="00E6597C">
        <w:rPr>
          <w:rFonts w:ascii="GHEA Grapalat" w:hAnsi="GHEA Grapalat" w:cs="Sylfaen"/>
          <w:sz w:val="22"/>
          <w:szCs w:val="22"/>
          <w:lang w:val="af-ZA"/>
        </w:rPr>
        <w:t>:</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246BD6" w:rsidP="00F02279">
      <w:pPr>
        <w:ind w:firstLine="567"/>
        <w:jc w:val="center"/>
        <w:rPr>
          <w:rFonts w:ascii="GHEA Grapalat" w:hAnsi="GHEA Grapalat"/>
          <w:b/>
          <w:sz w:val="20"/>
          <w:szCs w:val="20"/>
          <w:lang w:val="pt-BR"/>
        </w:rPr>
      </w:pPr>
      <w:r w:rsidRPr="00246BD6">
        <w:rPr>
          <w:rFonts w:ascii="GHEA Grapalat" w:hAnsi="GHEA Grapalat"/>
          <w:b/>
          <w:iCs/>
          <w:sz w:val="20"/>
          <w:szCs w:val="20"/>
          <w:lang w:val="af-ZA"/>
        </w:rPr>
        <w:t>«</w:t>
      </w:r>
      <w:r w:rsidRPr="00246BD6">
        <w:rPr>
          <w:rFonts w:ascii="GHEA Grapalat" w:hAnsi="GHEA Grapalat"/>
          <w:b/>
          <w:iCs/>
          <w:sz w:val="20"/>
          <w:szCs w:val="20"/>
          <w:lang w:val="hy-AM"/>
        </w:rPr>
        <w:t>ՕՁՈՒՆ ՀԱՄԱՅՆՔԻ ՕՁՈՒՆ ԲՆԱԿԱՎԱՅՐՈՒՄ ՄԱՐԶԱԱՌՈՂՋԱՐԱՆԱՅԻՆ ԿԵՆՏՐՈՆԻ ԿԱՌՈՒՑՄԱՆ</w:t>
      </w:r>
      <w:r w:rsidRPr="00246BD6">
        <w:rPr>
          <w:rFonts w:ascii="GHEA Grapalat" w:hAnsi="GHEA Grapalat"/>
          <w:b/>
          <w:iCs/>
          <w:sz w:val="20"/>
          <w:szCs w:val="20"/>
          <w:lang w:val="af-ZA"/>
        </w:rPr>
        <w:t>»</w:t>
      </w:r>
      <w:r w:rsidRPr="00246BD6">
        <w:rPr>
          <w:rFonts w:ascii="GHEA Grapalat" w:hAnsi="GHEA Grapalat"/>
          <w:b/>
          <w:iCs/>
          <w:sz w:val="20"/>
          <w:szCs w:val="20"/>
          <w:lang w:val="hy-AM"/>
        </w:rPr>
        <w:t xml:space="preserve"> /2-ՐԴ ՓՈՒԼԻ</w:t>
      </w:r>
      <w:r w:rsidR="00661C89">
        <w:rPr>
          <w:rFonts w:ascii="GHEA Grapalat" w:hAnsi="GHEA Grapalat"/>
          <w:b/>
          <w:iCs/>
          <w:sz w:val="20"/>
          <w:szCs w:val="20"/>
          <w:lang w:val="hy-AM"/>
        </w:rPr>
        <w:t>/</w:t>
      </w:r>
      <w:r w:rsidRPr="00E6597C">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246BD6"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246BD6" w:rsidRDefault="00246BD6" w:rsidP="00545BDE">
            <w:pPr>
              <w:rPr>
                <w:rFonts w:ascii="GHEA Grapalat" w:hAnsi="GHEA Grapalat"/>
                <w:sz w:val="20"/>
                <w:szCs w:val="20"/>
                <w:lang w:val="hy-AM"/>
              </w:rPr>
            </w:pPr>
            <w:r w:rsidRPr="00246BD6">
              <w:rPr>
                <w:rFonts w:ascii="GHEA Grapalat" w:hAnsi="GHEA Grapalat"/>
                <w:b/>
                <w:iCs/>
                <w:sz w:val="20"/>
                <w:szCs w:val="20"/>
                <w:lang w:val="af-ZA"/>
              </w:rPr>
              <w:t>«</w:t>
            </w:r>
            <w:r w:rsidRPr="00246BD6">
              <w:rPr>
                <w:rFonts w:ascii="GHEA Grapalat" w:hAnsi="GHEA Grapalat"/>
                <w:b/>
                <w:iCs/>
                <w:sz w:val="20"/>
                <w:szCs w:val="20"/>
                <w:lang w:val="hy-AM"/>
              </w:rPr>
              <w:t>ՕՁՈՒՆ ՀԱՄԱՅՆՔԻ ՕՁՈՒՆ ԲՆԱԿԱՎԱՅՐՈՒՄ ՄԱՐԶԱԱՌՈՂՋԱՐԱՆԱՅԻՆ ԿԵՆՏՐՈՆԻ ԿԱՌՈՒՑՄԱՆ</w:t>
            </w:r>
            <w:r w:rsidRPr="00246BD6">
              <w:rPr>
                <w:rFonts w:ascii="GHEA Grapalat" w:hAnsi="GHEA Grapalat"/>
                <w:b/>
                <w:iCs/>
                <w:sz w:val="20"/>
                <w:szCs w:val="20"/>
                <w:lang w:val="af-ZA"/>
              </w:rPr>
              <w:t>»</w:t>
            </w:r>
            <w:r w:rsidRPr="00246BD6">
              <w:rPr>
                <w:rFonts w:ascii="GHEA Grapalat" w:hAnsi="GHEA Grapalat"/>
                <w:b/>
                <w:iCs/>
                <w:sz w:val="20"/>
                <w:szCs w:val="20"/>
                <w:lang w:val="hy-AM"/>
              </w:rPr>
              <w:t xml:space="preserve"> /2-ՐԴ ՓՈՒԼԻ</w:t>
            </w:r>
            <w:r w:rsidR="00661C89">
              <w:rPr>
                <w:rFonts w:ascii="GHEA Grapalat" w:hAnsi="GHEA Grapalat"/>
                <w:b/>
                <w:iCs/>
                <w:sz w:val="20"/>
                <w:szCs w:val="20"/>
                <w:lang w:val="hy-AM"/>
              </w:rPr>
              <w:t>/</w:t>
            </w:r>
            <w:r w:rsidRPr="00246BD6">
              <w:rPr>
                <w:rFonts w:ascii="GHEA Grapalat" w:hAnsi="GHEA Grapalat"/>
                <w:b/>
                <w:sz w:val="20"/>
                <w:szCs w:val="20"/>
                <w:lang w:val="pt-BR"/>
              </w:rPr>
              <w:t xml:space="preserve"> ԱՇԽԱՏԱՆՔՆԵՐ</w:t>
            </w:r>
          </w:p>
        </w:tc>
        <w:tc>
          <w:tcPr>
            <w:tcW w:w="1530" w:type="dxa"/>
            <w:vAlign w:val="center"/>
          </w:tcPr>
          <w:p w:rsidR="00F02279" w:rsidRPr="00E6597C" w:rsidRDefault="00246BD6" w:rsidP="00545BDE">
            <w:pPr>
              <w:jc w:val="center"/>
              <w:rPr>
                <w:rFonts w:ascii="GHEA Grapalat" w:hAnsi="GHEA Grapalat"/>
                <w:sz w:val="20"/>
                <w:szCs w:val="20"/>
                <w:lang w:val="pt-BR"/>
              </w:rPr>
            </w:pPr>
            <w:r w:rsidRPr="00246BD6">
              <w:rPr>
                <w:rFonts w:ascii="GHEA Grapalat" w:hAnsi="GHEA Grapalat"/>
                <w:i/>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F02279" w:rsidRPr="00246BD6" w:rsidRDefault="00246BD6" w:rsidP="00545BDE">
            <w:pPr>
              <w:rPr>
                <w:rFonts w:ascii="Cambria Math" w:hAnsi="Cambria Math"/>
                <w:sz w:val="20"/>
                <w:szCs w:val="20"/>
                <w:lang w:val="hy-AM"/>
              </w:rPr>
            </w:pPr>
            <w:r>
              <w:rPr>
                <w:rFonts w:ascii="GHEA Grapalat" w:hAnsi="GHEA Grapalat"/>
                <w:sz w:val="20"/>
                <w:szCs w:val="20"/>
                <w:lang w:val="hy-AM"/>
              </w:rPr>
              <w:t>15</w:t>
            </w:r>
            <w:r>
              <w:rPr>
                <w:rFonts w:ascii="Cambria Math" w:hAnsi="Cambria Math"/>
                <w:sz w:val="20"/>
                <w:szCs w:val="20"/>
                <w:lang w:val="hy-AM"/>
              </w:rPr>
              <w:t>․12․2022թ</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lastRenderedPageBreak/>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5246A"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A5246A" w:rsidTr="00545BDE">
        <w:trPr>
          <w:tblCellSpacing w:w="7" w:type="dxa"/>
          <w:jc w:val="center"/>
        </w:trPr>
        <w:tc>
          <w:tcPr>
            <w:tcW w:w="0" w:type="auto"/>
            <w:vAlign w:val="center"/>
          </w:tcPr>
          <w:p w:rsidR="00F02279" w:rsidRPr="00E6597C" w:rsidRDefault="001E3869" w:rsidP="00545BDE">
            <w:pPr>
              <w:jc w:val="center"/>
              <w:rPr>
                <w:rFonts w:ascii="GHEA Grapalat" w:hAnsi="GHEA Grapalat"/>
                <w:iCs/>
                <w:color w:val="000000"/>
                <w:sz w:val="21"/>
                <w:szCs w:val="21"/>
                <w:lang w:val="pt-BR"/>
              </w:rPr>
            </w:pPr>
            <w:r w:rsidRPr="001E3869">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BodyTextIndent3"/>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BodyTextIndent3"/>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819" w:rsidRDefault="006A6819">
      <w:r>
        <w:separator/>
      </w:r>
    </w:p>
  </w:endnote>
  <w:endnote w:type="continuationSeparator" w:id="0">
    <w:p w:rsidR="006A6819" w:rsidRDefault="006A68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72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819" w:rsidRDefault="006A6819">
      <w:r>
        <w:separator/>
      </w:r>
    </w:p>
  </w:footnote>
  <w:footnote w:type="continuationSeparator" w:id="0">
    <w:p w:rsidR="006A6819" w:rsidRDefault="006A6819">
      <w:r>
        <w:continuationSeparator/>
      </w:r>
    </w:p>
  </w:footnote>
  <w:footnote w:id="1">
    <w:p w:rsidR="004B3FD4" w:rsidRPr="005D7B02" w:rsidDel="009A5190" w:rsidRDefault="004B3FD4" w:rsidP="00375D38">
      <w:pPr>
        <w:pStyle w:val="FootnoteText"/>
        <w:jc w:val="both"/>
        <w:rPr>
          <w:del w:id="2" w:author="Vahe Mahtesyan" w:date="2018-02-14T10:15:00Z"/>
          <w:rFonts w:ascii="GHEA Grapalat" w:hAnsi="GHEA Grapalat"/>
          <w:i/>
          <w:sz w:val="16"/>
          <w:szCs w:val="16"/>
          <w:lang w:val="af-ZA"/>
        </w:rPr>
      </w:pPr>
    </w:p>
  </w:footnote>
  <w:footnote w:id="2">
    <w:p w:rsidR="004B3FD4" w:rsidRPr="005D7B02" w:rsidRDefault="004B3FD4" w:rsidP="005D30FC">
      <w:pPr>
        <w:pStyle w:val="FootnoteText"/>
        <w:rPr>
          <w:rFonts w:ascii="Calibri" w:hAnsi="Calibri"/>
        </w:rPr>
      </w:pPr>
    </w:p>
  </w:footnote>
  <w:footnote w:id="3">
    <w:p w:rsidR="004B3FD4" w:rsidRPr="005D7B02" w:rsidRDefault="004B3FD4">
      <w:pPr>
        <w:pStyle w:val="FootnoteText"/>
      </w:pPr>
    </w:p>
  </w:footnote>
  <w:footnote w:id="4">
    <w:p w:rsidR="004B3FD4" w:rsidRPr="00120F8A" w:rsidRDefault="004B3FD4" w:rsidP="001D2074">
      <w:pPr>
        <w:pStyle w:val="FootnoteText"/>
        <w:rPr>
          <w:rFonts w:ascii="Calibri" w:hAnsi="Calibri"/>
          <w:vertAlign w:val="superscript"/>
          <w:lang w:val="hy-AM"/>
        </w:rPr>
      </w:pPr>
    </w:p>
    <w:p w:rsidR="004B3FD4" w:rsidRPr="004B72E3" w:rsidRDefault="004B3FD4" w:rsidP="00120F8A">
      <w:pPr>
        <w:pStyle w:val="FootnoteText"/>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B3FD4" w:rsidRPr="004B72E3" w:rsidRDefault="004B3FD4" w:rsidP="00120F8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B3FD4" w:rsidRPr="004B72E3" w:rsidRDefault="004B3FD4" w:rsidP="00120F8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B3FD4" w:rsidRPr="00120F8A" w:rsidRDefault="004B3FD4" w:rsidP="001D2074">
      <w:pPr>
        <w:pStyle w:val="FootnoteText"/>
        <w:rPr>
          <w:rFonts w:ascii="Calibri" w:hAnsi="Calibri"/>
          <w:vertAlign w:val="superscript"/>
          <w:lang w:val="hy-AM"/>
        </w:rPr>
      </w:pPr>
    </w:p>
    <w:p w:rsidR="004B3FD4" w:rsidRPr="005D7B02" w:rsidRDefault="004B3FD4" w:rsidP="001D2074">
      <w:pPr>
        <w:pStyle w:val="FootnoteText"/>
        <w:rPr>
          <w:rFonts w:ascii="GHEA Grapalat" w:hAnsi="GHEA Grapalat" w:cs="Sylfaen"/>
          <w:i/>
          <w:sz w:val="16"/>
          <w:szCs w:val="16"/>
          <w:lang w:val="hy-AM"/>
        </w:rPr>
      </w:pPr>
      <w:r w:rsidRPr="005D7B02">
        <w:rPr>
          <w:rStyle w:val="FootnoteReference"/>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4B3FD4" w:rsidRPr="005D7B02" w:rsidRDefault="004B3FD4"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B3FD4" w:rsidRPr="005D7B02" w:rsidRDefault="004B3FD4"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B3FD4" w:rsidRPr="005D7B02" w:rsidRDefault="004B3FD4"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4B3FD4" w:rsidRPr="005D7B02" w:rsidRDefault="004B3FD4" w:rsidP="006B19F7">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4B3FD4" w:rsidRPr="005D7B02" w:rsidRDefault="004B3FD4" w:rsidP="006B19F7">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B3FD4" w:rsidRPr="005D7B02" w:rsidRDefault="004B3FD4" w:rsidP="006B19F7">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4B3FD4" w:rsidRPr="005D7B02" w:rsidRDefault="004B3FD4" w:rsidP="00501A05">
      <w:pPr>
        <w:pStyle w:val="FootnoteText"/>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B3FD4" w:rsidRPr="005D7B02" w:rsidRDefault="004B3FD4">
      <w:pPr>
        <w:pStyle w:val="FootnoteText"/>
        <w:rPr>
          <w:rFonts w:ascii="Times New Roman" w:hAnsi="Times New Roman"/>
          <w:vertAlign w:val="superscript"/>
          <w:lang w:val="hy-AM"/>
        </w:rPr>
      </w:pPr>
    </w:p>
  </w:footnote>
  <w:footnote w:id="6">
    <w:p w:rsidR="004B3FD4" w:rsidRPr="00C36D5E" w:rsidRDefault="004B3FD4">
      <w:pPr>
        <w:pStyle w:val="FootnoteText"/>
        <w:rPr>
          <w:rFonts w:ascii="GHEA Grapalat" w:hAnsi="GHEA Grapalat"/>
          <w:lang w:val="hy-AM"/>
        </w:rPr>
      </w:pPr>
    </w:p>
  </w:footnote>
  <w:footnote w:id="7">
    <w:p w:rsidR="004B3FD4" w:rsidRPr="005D7B02" w:rsidRDefault="004B3FD4" w:rsidP="00EF4630">
      <w:pPr>
        <w:pStyle w:val="FootnoteText"/>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B3FD4" w:rsidRPr="005D7B02" w:rsidRDefault="004B3FD4">
      <w:pPr>
        <w:pStyle w:val="FootnoteText"/>
        <w:rPr>
          <w:rFonts w:ascii="Calibri" w:hAnsi="Calibri"/>
        </w:rPr>
      </w:pPr>
      <w:r w:rsidRPr="005D7B02">
        <w:rPr>
          <w:rStyle w:val="FootnoteReference"/>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9">
    <w:p w:rsidR="004B3FD4" w:rsidRDefault="004B3FD4" w:rsidP="0091590A">
      <w:pPr>
        <w:pStyle w:val="FootnoteText"/>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4B3FD4" w:rsidRPr="0091590A" w:rsidRDefault="004B3FD4" w:rsidP="0091590A">
      <w:pPr>
        <w:pStyle w:val="FootnoteText"/>
        <w:jc w:val="both"/>
        <w:rPr>
          <w:rFonts w:ascii="GHEA Grapalat" w:hAnsi="GHEA Grapalat"/>
          <w:i/>
          <w:lang w:val="hy-AM"/>
        </w:rPr>
      </w:pPr>
    </w:p>
    <w:p w:rsidR="004B3FD4" w:rsidRPr="0091590A" w:rsidRDefault="004B3FD4" w:rsidP="0091590A">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4B3FD4" w:rsidRPr="0091590A" w:rsidRDefault="004B3FD4" w:rsidP="0091590A">
      <w:pPr>
        <w:pStyle w:val="FootnoteText"/>
        <w:jc w:val="both"/>
        <w:rPr>
          <w:rFonts w:ascii="GHEA Grapalat" w:hAnsi="GHEA Grapalat"/>
          <w:i/>
          <w:lang w:val="hy-AM"/>
        </w:rPr>
      </w:pPr>
    </w:p>
    <w:p w:rsidR="004B3FD4" w:rsidRPr="0091590A" w:rsidRDefault="004B3FD4" w:rsidP="0091590A">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4B3FD4" w:rsidRPr="0091590A" w:rsidRDefault="004B3FD4" w:rsidP="0091590A">
      <w:pPr>
        <w:pStyle w:val="FootnoteText"/>
        <w:jc w:val="both"/>
        <w:rPr>
          <w:rFonts w:ascii="GHEA Grapalat" w:hAnsi="GHEA Grapalat"/>
          <w:i/>
          <w:lang w:val="hy-AM"/>
        </w:rPr>
      </w:pPr>
    </w:p>
    <w:p w:rsidR="004B3FD4" w:rsidRPr="0091590A" w:rsidRDefault="004B3FD4" w:rsidP="0091590A">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4B3FD4" w:rsidRPr="0091590A" w:rsidRDefault="004B3FD4" w:rsidP="0091590A">
      <w:pPr>
        <w:pStyle w:val="FootnoteText"/>
        <w:jc w:val="both"/>
        <w:rPr>
          <w:rFonts w:ascii="GHEA Grapalat" w:hAnsi="GHEA Grapalat"/>
          <w:i/>
          <w:lang w:val="hy-AM"/>
        </w:rPr>
      </w:pPr>
    </w:p>
    <w:p w:rsidR="004B3FD4" w:rsidRPr="005D7B02" w:rsidRDefault="004B3FD4"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0">
    <w:p w:rsidR="004B3FD4" w:rsidRPr="005D7B02" w:rsidRDefault="004B3FD4" w:rsidP="00B2572B">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20417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20417D">
        <w:rPr>
          <w:rFonts w:ascii="GHEA Grapalat" w:hAnsi="GHEA Grapalat"/>
          <w:i/>
          <w:sz w:val="16"/>
          <w:szCs w:val="16"/>
          <w:lang w:val="hy-AM"/>
        </w:rPr>
        <w:t>է</w:t>
      </w:r>
      <w:r w:rsidRPr="005D7B02">
        <w:rPr>
          <w:rFonts w:ascii="GHEA Grapalat" w:hAnsi="GHEA Grapalat"/>
          <w:i/>
          <w:sz w:val="16"/>
          <w:szCs w:val="16"/>
          <w:lang w:val="af-ZA"/>
        </w:rPr>
        <w:t xml:space="preserve"> </w:t>
      </w:r>
      <w:r w:rsidRPr="0020417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20417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20417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20417D">
        <w:rPr>
          <w:rFonts w:ascii="GHEA Grapalat" w:hAnsi="GHEA Grapalat"/>
          <w:i/>
          <w:sz w:val="16"/>
          <w:szCs w:val="16"/>
          <w:lang w:val="hy-AM"/>
        </w:rPr>
        <w:t>մինչև</w:t>
      </w:r>
      <w:r w:rsidRPr="005D7B02">
        <w:rPr>
          <w:rFonts w:ascii="GHEA Grapalat" w:hAnsi="GHEA Grapalat"/>
          <w:i/>
          <w:sz w:val="16"/>
          <w:szCs w:val="16"/>
          <w:lang w:val="af-ZA"/>
        </w:rPr>
        <w:t xml:space="preserve"> </w:t>
      </w:r>
      <w:r w:rsidRPr="0020417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20417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20417D">
        <w:rPr>
          <w:rFonts w:ascii="GHEA Grapalat" w:hAnsi="GHEA Grapalat"/>
          <w:i/>
          <w:sz w:val="16"/>
          <w:szCs w:val="16"/>
          <w:lang w:val="hy-AM"/>
        </w:rPr>
        <w:t>հրապարակելը</w:t>
      </w:r>
      <w:r w:rsidRPr="005D7B02">
        <w:rPr>
          <w:rFonts w:ascii="GHEA Grapalat" w:hAnsi="GHEA Grapalat"/>
          <w:i/>
          <w:sz w:val="16"/>
          <w:szCs w:val="16"/>
          <w:lang w:val="hy-AM"/>
        </w:rPr>
        <w:t>:</w:t>
      </w:r>
    </w:p>
    <w:p w:rsidR="004B3FD4" w:rsidRPr="005D7B02" w:rsidRDefault="004B3FD4"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4B3FD4" w:rsidRPr="005D7B02" w:rsidDel="00856FDE" w:rsidRDefault="004B3FD4" w:rsidP="00B2572B">
      <w:pPr>
        <w:pStyle w:val="FootnoteText"/>
        <w:rPr>
          <w:del w:id="9" w:author="User" w:date="2019-05-26T09:57:00Z"/>
          <w:i/>
          <w:lang w:val="af-ZA"/>
        </w:rPr>
      </w:pPr>
    </w:p>
  </w:footnote>
  <w:footnote w:id="11">
    <w:p w:rsidR="004B3FD4" w:rsidRPr="005D7B02" w:rsidRDefault="004B3FD4" w:rsidP="00F02279">
      <w:pPr>
        <w:pStyle w:val="FootnoteText"/>
        <w:rPr>
          <w:lang w:val="hy-AM"/>
        </w:rPr>
      </w:pPr>
    </w:p>
    <w:p w:rsidR="004B3FD4" w:rsidRPr="005D7B02" w:rsidDel="004D0559" w:rsidRDefault="004B3FD4" w:rsidP="00F02279">
      <w:pPr>
        <w:pStyle w:val="FootnoteText"/>
        <w:rPr>
          <w:del w:id="10" w:author="User" w:date="2019-05-26T13:15:00Z"/>
          <w:lang w:val="hy-AM"/>
        </w:rPr>
      </w:pPr>
    </w:p>
  </w:footnote>
  <w:footnote w:id="12">
    <w:p w:rsidR="004B3FD4" w:rsidRPr="005D7B02" w:rsidDel="004D0559" w:rsidRDefault="004B3FD4" w:rsidP="00F02279">
      <w:pPr>
        <w:pStyle w:val="FootnoteText"/>
        <w:jc w:val="both"/>
        <w:rPr>
          <w:del w:id="11" w:author="User" w:date="2019-05-26T13:16:00Z"/>
          <w:lang w:val="hy-AM"/>
        </w:rPr>
      </w:pPr>
    </w:p>
  </w:footnote>
  <w:footnote w:id="13">
    <w:p w:rsidR="004B3FD4" w:rsidRDefault="004B3FD4" w:rsidP="00F02279">
      <w:pPr>
        <w:pStyle w:val="FootnoteText"/>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4B3FD4" w:rsidRDefault="004B3FD4"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B3FD4" w:rsidRPr="005D7B02" w:rsidRDefault="004B3FD4" w:rsidP="00F02279">
      <w:pPr>
        <w:pStyle w:val="FootnoteText"/>
        <w:jc w:val="both"/>
        <w:rPr>
          <w:lang w:val="hy-AM"/>
        </w:rPr>
      </w:pPr>
    </w:p>
  </w:footnote>
  <w:footnote w:id="14">
    <w:p w:rsidR="004B3FD4" w:rsidRPr="005D7B02" w:rsidRDefault="004B3FD4" w:rsidP="00F02279">
      <w:pPr>
        <w:pStyle w:val="FootnoteText"/>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B3FD4" w:rsidRPr="005D7B02" w:rsidDel="00AC0465" w:rsidRDefault="004B3FD4" w:rsidP="00F02279">
      <w:pPr>
        <w:pStyle w:val="FootnoteText"/>
        <w:rPr>
          <w:del w:id="13" w:author="User" w:date="2019-05-26T13:21:00Z"/>
          <w:lang w:val="hy-AM"/>
        </w:rPr>
      </w:pPr>
    </w:p>
  </w:footnote>
  <w:footnote w:id="15">
    <w:p w:rsidR="004B3FD4" w:rsidRPr="005D7B02" w:rsidRDefault="004B3FD4" w:rsidP="00F02279">
      <w:pPr>
        <w:pStyle w:val="FootnoteText"/>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rsidR="004B3FD4" w:rsidRPr="005D7B02" w:rsidDel="001432D3" w:rsidRDefault="004B3FD4" w:rsidP="00F02279">
      <w:pPr>
        <w:pStyle w:val="FootnoteText"/>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4B3FD4" w:rsidRPr="006B7F1F" w:rsidRDefault="004B3FD4">
      <w:pPr>
        <w:pStyle w:val="FootnoteText"/>
      </w:pPr>
      <w:r w:rsidRPr="005D7B02">
        <w:rPr>
          <w:rStyle w:val="FootnoteReference"/>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94D"/>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2DF8"/>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3869"/>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17D"/>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BD6"/>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131C"/>
    <w:rsid w:val="002E3165"/>
    <w:rsid w:val="002E4305"/>
    <w:rsid w:val="002E530A"/>
    <w:rsid w:val="002E531D"/>
    <w:rsid w:val="002E53B2"/>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3FB7"/>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05D0"/>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221"/>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26A"/>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3FD4"/>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558"/>
    <w:rsid w:val="00651E02"/>
    <w:rsid w:val="006521E5"/>
    <w:rsid w:val="00653219"/>
    <w:rsid w:val="00654ADD"/>
    <w:rsid w:val="00654D3D"/>
    <w:rsid w:val="00655E71"/>
    <w:rsid w:val="00655EBD"/>
    <w:rsid w:val="006568C9"/>
    <w:rsid w:val="00657F32"/>
    <w:rsid w:val="006607D5"/>
    <w:rsid w:val="006608AD"/>
    <w:rsid w:val="006618DE"/>
    <w:rsid w:val="00661C89"/>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19"/>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0C98"/>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9F8"/>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0CA"/>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15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6A"/>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553F"/>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D3F"/>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36C"/>
    <w:rsid w:val="00BE7FE1"/>
    <w:rsid w:val="00BF0913"/>
    <w:rsid w:val="00BF4538"/>
    <w:rsid w:val="00BF46D6"/>
    <w:rsid w:val="00BF4FFD"/>
    <w:rsid w:val="00BF51EE"/>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2E57"/>
    <w:rsid w:val="00C34414"/>
    <w:rsid w:val="00C34487"/>
    <w:rsid w:val="00C3483E"/>
    <w:rsid w:val="00C3484C"/>
    <w:rsid w:val="00C35169"/>
    <w:rsid w:val="00C358EA"/>
    <w:rsid w:val="00C364E8"/>
    <w:rsid w:val="00C36D5E"/>
    <w:rsid w:val="00C3797F"/>
    <w:rsid w:val="00C4095B"/>
    <w:rsid w:val="00C43213"/>
    <w:rsid w:val="00C4327F"/>
    <w:rsid w:val="00C43524"/>
    <w:rsid w:val="00C435DD"/>
    <w:rsid w:val="00C4487D"/>
    <w:rsid w:val="00C45620"/>
    <w:rsid w:val="00C464BA"/>
    <w:rsid w:val="00C47611"/>
    <w:rsid w:val="00C4795F"/>
    <w:rsid w:val="00C47D72"/>
    <w:rsid w:val="00C50D71"/>
    <w:rsid w:val="00C51424"/>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DB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E9D"/>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42C"/>
    <w:rsid w:val="00F24A51"/>
    <w:rsid w:val="00F24E9E"/>
    <w:rsid w:val="00F25B39"/>
    <w:rsid w:val="00F25E3F"/>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3A12"/>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73616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07F1A-1DF8-463A-B132-0C8E96CC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76</Pages>
  <Words>21521</Words>
  <Characters>122670</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user</cp:lastModifiedBy>
  <cp:revision>16</cp:revision>
  <cp:lastPrinted>2018-02-16T07:12:00Z</cp:lastPrinted>
  <dcterms:created xsi:type="dcterms:W3CDTF">2022-05-30T17:02:00Z</dcterms:created>
  <dcterms:modified xsi:type="dcterms:W3CDTF">2022-06-16T14:10:00Z</dcterms:modified>
</cp:coreProperties>
</file>